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7ADE176F" w:rsidR="00BC1FBF" w:rsidRDefault="00BC1FBF" w:rsidP="00FE093E">
      <w:pPr>
        <w:pStyle w:val="Header"/>
        <w:keepNext/>
        <w:keepLines/>
        <w:widowControl/>
        <w:tabs>
          <w:tab w:val="right" w:pos="10440"/>
          <w:tab w:val="right" w:pos="13323"/>
        </w:tabs>
        <w:outlineLvl w:val="0"/>
        <w:rPr>
          <w:rFonts w:eastAsia="SimSun" w:cs="Arial"/>
          <w:sz w:val="24"/>
          <w:szCs w:val="24"/>
          <w:lang w:val="en-US" w:eastAsia="zh-CN"/>
        </w:rPr>
      </w:pPr>
      <w:bookmarkStart w:id="0" w:name="Title"/>
      <w:bookmarkStart w:id="1" w:name="DocumentFor"/>
      <w:bookmarkStart w:id="2" w:name="OLE_LINK49"/>
      <w:bookmarkStart w:id="3" w:name="OLE_LINK3"/>
      <w:bookmarkStart w:id="4" w:name="OLE_LINK2"/>
      <w:bookmarkStart w:id="5" w:name="_Toc21344229"/>
      <w:bookmarkStart w:id="6" w:name="_Toc29801713"/>
      <w:bookmarkStart w:id="7" w:name="_Toc29802137"/>
      <w:bookmarkStart w:id="8" w:name="_Toc29802762"/>
      <w:bookmarkStart w:id="9" w:name="_Toc36107504"/>
      <w:bookmarkStart w:id="10" w:name="_Toc37251263"/>
      <w:bookmarkStart w:id="11" w:name="_Toc45888065"/>
      <w:bookmarkStart w:id="12" w:name="_Toc45888664"/>
      <w:bookmarkStart w:id="13" w:name="_Toc61367305"/>
      <w:bookmarkStart w:id="14" w:name="_Toc61372688"/>
      <w:bookmarkStart w:id="15" w:name="_Toc68230628"/>
      <w:bookmarkStart w:id="16" w:name="_Toc69084041"/>
      <w:bookmarkStart w:id="17" w:name="_Toc75467049"/>
      <w:bookmarkStart w:id="18" w:name="_Toc76509071"/>
      <w:bookmarkStart w:id="19" w:name="_Toc76718061"/>
      <w:bookmarkStart w:id="20" w:name="_Toc83580371"/>
      <w:bookmarkStart w:id="21" w:name="_Toc84404880"/>
      <w:bookmarkStart w:id="22" w:name="_Toc84413489"/>
      <w:bookmarkStart w:id="23" w:name="_Toc2086435"/>
      <w:bookmarkEnd w:id="0"/>
      <w:bookmarkEnd w:id="1"/>
      <w:r w:rsidRPr="0052514D">
        <w:rPr>
          <w:rFonts w:eastAsia="SimSun" w:cs="Arial"/>
          <w:sz w:val="24"/>
          <w:szCs w:val="24"/>
          <w:lang w:eastAsia="zh-CN"/>
        </w:rPr>
        <w:t>3GPP TSG-RAN WG4 Meeting #111</w:t>
      </w:r>
      <w:r>
        <w:rPr>
          <w:rFonts w:cs="Arial" w:hint="eastAsia"/>
          <w:sz w:val="24"/>
          <w:szCs w:val="24"/>
          <w:lang w:val="en-US" w:eastAsia="zh-CN"/>
        </w:rPr>
        <w:t xml:space="preserve">                                                     </w:t>
      </w:r>
      <w:r w:rsidR="00FE093E">
        <w:rPr>
          <w:rFonts w:cs="Arial"/>
          <w:sz w:val="24"/>
          <w:szCs w:val="24"/>
          <w:lang w:val="en-US" w:eastAsia="zh-CN"/>
        </w:rPr>
        <w:t xml:space="preserve">           </w:t>
      </w:r>
      <w:r w:rsidR="00FE093E" w:rsidRPr="00FE093E">
        <w:rPr>
          <w:rFonts w:cs="Arial"/>
          <w:sz w:val="24"/>
          <w:szCs w:val="24"/>
          <w:lang w:val="en-US" w:eastAsia="zh-CN"/>
        </w:rPr>
        <w:t>R4-2409447</w:t>
      </w:r>
    </w:p>
    <w:bookmarkEnd w:id="2"/>
    <w:bookmarkEnd w:id="3"/>
    <w:p w14:paraId="083B1899" w14:textId="77777777" w:rsidR="00BC1FBF" w:rsidRDefault="00BC1FBF" w:rsidP="00BC1FBF">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4"/>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658B67C0" w:rsidR="0029480C" w:rsidRPr="0029480C" w:rsidRDefault="007D4E4D" w:rsidP="0029480C">
            <w:pPr>
              <w:spacing w:after="0"/>
              <w:rPr>
                <w:rFonts w:ascii="Arial" w:hAnsi="Arial"/>
                <w:noProof/>
              </w:rPr>
            </w:pPr>
            <w:r>
              <w:rPr>
                <w:rFonts w:ascii="Arial" w:hAnsi="Arial"/>
              </w:rPr>
              <w:t>2342</w:t>
            </w:r>
            <w:bookmarkStart w:id="24" w:name="_GoBack"/>
            <w:bookmarkEnd w:id="24"/>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6FDFCE4F" w:rsidR="0029480C" w:rsidRPr="0029480C" w:rsidRDefault="0029480C" w:rsidP="0011234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w:t>
            </w:r>
            <w:r w:rsidRPr="0029480C">
              <w:rPr>
                <w:rFonts w:ascii="Arial" w:hAnsi="Arial"/>
                <w:b/>
                <w:noProof/>
                <w:sz w:val="28"/>
              </w:rPr>
              <w:fldChar w:fldCharType="end"/>
            </w:r>
            <w:r w:rsidR="00112343">
              <w:rPr>
                <w:rFonts w:ascii="Arial" w:hAnsi="Arial"/>
                <w:b/>
                <w:noProof/>
                <w:sz w:val="28"/>
              </w:rPr>
              <w:t>.0</w:t>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38EFEC65" w:rsidR="0029480C" w:rsidRPr="000C1F67" w:rsidRDefault="003426A0" w:rsidP="00B17BC1">
            <w:pPr>
              <w:spacing w:after="0"/>
              <w:rPr>
                <w:rFonts w:asciiTheme="minorBidi" w:hAnsiTheme="minorBidi" w:cstheme="minorBidi"/>
                <w:noProof/>
              </w:rPr>
            </w:pPr>
            <w:r>
              <w:rPr>
                <w:rFonts w:asciiTheme="minorBidi" w:eastAsia="PMingLiU" w:hAnsiTheme="minorBidi" w:cstheme="minorBidi"/>
                <w:sz w:val="22"/>
                <w:lang w:val="en-US" w:eastAsia="zh-TW"/>
              </w:rPr>
              <w:t>(</w:t>
            </w:r>
            <w:r w:rsidR="00BF5B6C" w:rsidRPr="00BF5B6C">
              <w:rPr>
                <w:rFonts w:asciiTheme="minorBidi" w:eastAsia="PMingLiU" w:hAnsiTheme="minorBidi" w:cstheme="minorBidi"/>
                <w:sz w:val="22"/>
                <w:lang w:val="en-US" w:eastAsia="zh-TW"/>
              </w:rPr>
              <w:t>NR_FR1_lessthan_5MHz_BW-Core</w:t>
            </w:r>
            <w:r>
              <w:rPr>
                <w:rFonts w:asciiTheme="minorBidi" w:eastAsia="PMingLiU" w:hAnsiTheme="minorBidi" w:cstheme="minorBidi"/>
                <w:sz w:val="22"/>
                <w:lang w:val="en-US" w:eastAsia="zh-TW"/>
              </w:rPr>
              <w:t>)</w:t>
            </w:r>
            <w:r w:rsidR="00B17BC1" w:rsidRPr="000C1F67">
              <w:rPr>
                <w:rFonts w:asciiTheme="minorBidi" w:eastAsia="PMingLiU" w:hAnsiTheme="minorBidi" w:cstheme="minorBidi"/>
                <w:sz w:val="22"/>
                <w:lang w:val="en-US" w:eastAsia="zh-TW"/>
              </w:rPr>
              <w:t xml:space="preserve">CR on 38.101-1: </w:t>
            </w:r>
            <w:r w:rsidR="00BF5B6C" w:rsidRPr="00BF5B6C">
              <w:rPr>
                <w:rFonts w:asciiTheme="minorBidi" w:eastAsia="PMingLiU" w:hAnsiTheme="minorBidi" w:cstheme="minorBidi"/>
                <w:sz w:val="22"/>
                <w:lang w:val="en-US" w:eastAsia="zh-TW"/>
              </w:rPr>
              <w:t xml:space="preserve">introducing reserved GSCN and NR band </w:t>
            </w:r>
            <w:r w:rsidR="00D57EE4">
              <w:rPr>
                <w:rFonts w:asciiTheme="minorBidi" w:eastAsia="PMingLiU" w:hAnsiTheme="minorBidi" w:cstheme="minorBidi"/>
                <w:sz w:val="22"/>
                <w:lang w:val="en-US" w:eastAsia="zh-TW"/>
              </w:rPr>
              <w:t>n</w:t>
            </w:r>
            <w:r w:rsidR="00BF5B6C" w:rsidRPr="00BF5B6C">
              <w:rPr>
                <w:rFonts w:asciiTheme="minorBidi" w:eastAsia="PMingLiU" w:hAnsiTheme="minorBidi" w:cstheme="minorBidi"/>
                <w:sz w:val="22"/>
                <w:lang w:val="en-US" w:eastAsia="zh-TW"/>
              </w:rPr>
              <w:t>1024</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25138D1F" w:rsidR="0029480C" w:rsidRPr="000C1F67" w:rsidRDefault="00BC1FBF" w:rsidP="00BF5B6C">
            <w:pPr>
              <w:spacing w:after="0"/>
              <w:ind w:left="100"/>
              <w:rPr>
                <w:rFonts w:asciiTheme="minorBidi" w:hAnsiTheme="minorBidi" w:cstheme="minorBidi"/>
                <w:noProof/>
              </w:rPr>
            </w:pPr>
            <w:r w:rsidRPr="000C1F67">
              <w:rPr>
                <w:rFonts w:asciiTheme="minorBidi" w:hAnsiTheme="minorBidi" w:cstheme="minorBidi"/>
              </w:rPr>
              <w:t>Huawei, HiSilicon</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0C1F67" w:rsidRDefault="0029480C" w:rsidP="0029480C">
            <w:pPr>
              <w:spacing w:after="0"/>
              <w:ind w:left="100"/>
              <w:rPr>
                <w:rFonts w:asciiTheme="minorBidi" w:hAnsiTheme="minorBidi" w:cstheme="minorBidi"/>
                <w:noProof/>
              </w:rPr>
            </w:pPr>
            <w:r w:rsidRPr="000C1F67">
              <w:rPr>
                <w:rFonts w:asciiTheme="minorBidi" w:hAnsiTheme="minorBidi" w:cstheme="minorBidi"/>
              </w:rPr>
              <w:fldChar w:fldCharType="begin"/>
            </w:r>
            <w:r w:rsidRPr="000C1F67">
              <w:rPr>
                <w:rFonts w:asciiTheme="minorBidi" w:hAnsiTheme="minorBidi" w:cstheme="minorBidi"/>
              </w:rPr>
              <w:instrText xml:space="preserve"> DOCPROPERTY  SourceIfTsg  \* MERGEFORMAT </w:instrText>
            </w:r>
            <w:r w:rsidRPr="000C1F67">
              <w:rPr>
                <w:rFonts w:asciiTheme="minorBidi" w:hAnsiTheme="minorBidi" w:cstheme="minorBidi"/>
              </w:rPr>
              <w:fldChar w:fldCharType="separate"/>
            </w:r>
            <w:r w:rsidR="005F1CB3" w:rsidRPr="000C1F67">
              <w:rPr>
                <w:rFonts w:asciiTheme="minorBidi" w:hAnsiTheme="minorBidi" w:cstheme="minorBidi"/>
                <w:noProof/>
              </w:rPr>
              <w:t>RAN4</w:t>
            </w:r>
            <w:r w:rsidRPr="000C1F67">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16113215" w:rsidR="0029480C" w:rsidRPr="000C1F67" w:rsidRDefault="00BF5B6C" w:rsidP="0029480C">
            <w:pPr>
              <w:spacing w:after="0"/>
              <w:ind w:left="100"/>
              <w:rPr>
                <w:rFonts w:asciiTheme="minorBidi" w:hAnsiTheme="minorBidi" w:cstheme="minorBidi"/>
                <w:noProof/>
              </w:rPr>
            </w:pPr>
            <w:r w:rsidRPr="00BF5B6C">
              <w:rPr>
                <w:rFonts w:asciiTheme="minorBidi" w:eastAsia="PMingLiU" w:hAnsiTheme="minorBidi" w:cstheme="minorBidi"/>
                <w:sz w:val="22"/>
                <w:lang w:val="en-US" w:eastAsia="zh-TW"/>
              </w:rPr>
              <w:t>NR_FR1_lessthan_5MHz_BW-Core</w:t>
            </w:r>
          </w:p>
        </w:tc>
        <w:tc>
          <w:tcPr>
            <w:tcW w:w="567" w:type="dxa"/>
            <w:tcBorders>
              <w:left w:val="nil"/>
            </w:tcBorders>
          </w:tcPr>
          <w:p w14:paraId="2BCAB56D" w14:textId="77777777" w:rsidR="0029480C" w:rsidRPr="000C1F67"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0C1F67" w:rsidRDefault="0029480C" w:rsidP="0029480C">
            <w:pPr>
              <w:spacing w:after="0"/>
              <w:jc w:val="right"/>
              <w:rPr>
                <w:rFonts w:asciiTheme="minorBidi" w:hAnsiTheme="minorBidi" w:cstheme="minorBidi"/>
                <w:noProof/>
              </w:rPr>
            </w:pPr>
            <w:r w:rsidRPr="000C1F67">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70C24098"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noProof/>
                <w:lang w:eastAsia="zh-CN"/>
              </w:rPr>
              <w:t>2024-05</w:t>
            </w:r>
            <w:r w:rsidR="00876ECE" w:rsidRPr="000C1F67">
              <w:rPr>
                <w:rFonts w:asciiTheme="minorBidi" w:hAnsiTheme="minorBidi" w:cstheme="minorBidi"/>
                <w:noProof/>
                <w:lang w:eastAsia="zh-CN"/>
              </w:rPr>
              <w:t>-</w:t>
            </w:r>
            <w:r w:rsidRPr="000C1F67">
              <w:rPr>
                <w:rFonts w:asciiTheme="minorBidi" w:hAnsiTheme="minorBidi" w:cstheme="minorBidi"/>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0C1F67"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0C1F67"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0C1F67"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4E005579" w:rsidR="0029480C" w:rsidRPr="000C1F67" w:rsidRDefault="000253B7" w:rsidP="0029480C">
            <w:pPr>
              <w:spacing w:after="0"/>
              <w:ind w:left="100" w:right="-609"/>
              <w:rPr>
                <w:rFonts w:asciiTheme="minorBidi" w:hAnsiTheme="minorBidi" w:cstheme="minorBidi"/>
                <w:b/>
                <w:noProof/>
              </w:rPr>
            </w:pPr>
            <w:r>
              <w:rPr>
                <w:rFonts w:asciiTheme="minorBidi" w:hAnsiTheme="minorBidi" w:cstheme="minorBidi"/>
              </w:rPr>
              <w:t>A</w:t>
            </w:r>
          </w:p>
        </w:tc>
        <w:tc>
          <w:tcPr>
            <w:tcW w:w="3402" w:type="dxa"/>
            <w:gridSpan w:val="5"/>
            <w:tcBorders>
              <w:left w:val="nil"/>
            </w:tcBorders>
          </w:tcPr>
          <w:p w14:paraId="5F06CE97" w14:textId="77777777" w:rsidR="0029480C" w:rsidRPr="000C1F67"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0C1F67" w:rsidRDefault="0029480C" w:rsidP="0029480C">
            <w:pPr>
              <w:spacing w:after="0"/>
              <w:jc w:val="right"/>
              <w:rPr>
                <w:rFonts w:asciiTheme="minorBidi" w:hAnsiTheme="minorBidi" w:cstheme="minorBidi"/>
                <w:b/>
                <w:i/>
                <w:noProof/>
              </w:rPr>
            </w:pPr>
            <w:r w:rsidRPr="000C1F67">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7A854EBF" w:rsidR="0029480C" w:rsidRPr="000C1F67" w:rsidRDefault="00876ECE" w:rsidP="00876ECE">
            <w:pPr>
              <w:spacing w:after="0"/>
              <w:rPr>
                <w:rFonts w:asciiTheme="minorBidi" w:hAnsiTheme="minorBidi" w:cstheme="minorBidi"/>
                <w:noProof/>
              </w:rPr>
            </w:pPr>
            <w:r w:rsidRPr="000C1F67">
              <w:rPr>
                <w:rFonts w:asciiTheme="minorBidi" w:hAnsiTheme="minorBidi" w:cstheme="minorBidi"/>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1195039E" w:rsidR="0029480C" w:rsidRPr="0029480C" w:rsidRDefault="00C05207" w:rsidP="00C05207">
            <w:pPr>
              <w:spacing w:after="0"/>
              <w:ind w:left="100"/>
              <w:rPr>
                <w:rFonts w:ascii="Arial" w:hAnsi="Arial"/>
                <w:noProof/>
              </w:rPr>
            </w:pPr>
            <w:r>
              <w:rPr>
                <w:rFonts w:ascii="Arial" w:hAnsi="Arial"/>
                <w:noProof/>
              </w:rPr>
              <w:t xml:space="preserve">Via LS </w:t>
            </w:r>
            <w:r w:rsidRPr="00C05207">
              <w:rPr>
                <w:rFonts w:ascii="Arial" w:hAnsi="Arial"/>
                <w:noProof/>
              </w:rPr>
              <w:t>R2-2404038</w:t>
            </w:r>
            <w:r>
              <w:rPr>
                <w:rFonts w:ascii="Arial" w:hAnsi="Arial"/>
                <w:noProof/>
              </w:rPr>
              <w:t>, RAN2 requested RAN4 to introduce a reserved NR band, called band n1024 and assign GSCN=2 to it. Band n1024 with GSCN=2 is going to be sent via SIB4, so the legacy UEs (not supporting 3MHz CBWs), will not try to camp on the neighbouring cells that are dedicated for less than 5MHz operations.</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F6E997A" w:rsidR="002F1BAC" w:rsidRPr="00ED54B9" w:rsidRDefault="00C05207" w:rsidP="00C05207">
            <w:pPr>
              <w:spacing w:after="0"/>
              <w:ind w:left="100"/>
              <w:rPr>
                <w:rFonts w:ascii="Arial" w:hAnsi="Arial"/>
                <w:noProof/>
              </w:rPr>
            </w:pPr>
            <w:r>
              <w:rPr>
                <w:rFonts w:ascii="Arial" w:hAnsi="Arial"/>
                <w:noProof/>
              </w:rPr>
              <w:t>Band n1024 with GSCN=2 is going to be sent via SIB4, so the legacy UEs, will not try to camp on the neighbouring cells that are dedicated for less than 5MHz operations.</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52D2B4EF" w:rsidR="0029480C" w:rsidRPr="0029480C" w:rsidRDefault="00C05207" w:rsidP="00C05207">
            <w:pPr>
              <w:spacing w:after="0"/>
              <w:ind w:left="100"/>
              <w:rPr>
                <w:rFonts w:ascii="Arial" w:hAnsi="Arial"/>
                <w:noProof/>
              </w:rPr>
            </w:pPr>
            <w:r>
              <w:rPr>
                <w:rFonts w:ascii="Arial" w:hAnsi="Arial"/>
                <w:noProof/>
              </w:rPr>
              <w:t>Legacy UEs will try to camp on the neighbouring cells that are dedicated for less than 5MHz operations.</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2FE9E210" w:rsidR="0029480C" w:rsidRPr="0029480C" w:rsidRDefault="006C39B1" w:rsidP="0029480C">
            <w:pPr>
              <w:spacing w:after="0"/>
              <w:ind w:left="100"/>
              <w:rPr>
                <w:rFonts w:ascii="Arial" w:hAnsi="Arial"/>
                <w:noProof/>
              </w:rPr>
            </w:pPr>
            <w:r>
              <w:rPr>
                <w:rFonts w:ascii="Arial" w:hAnsi="Arial"/>
                <w:noProof/>
              </w:rPr>
              <w:t>5.2, 5.4.3.3</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3A4B81">
      <w:pP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020EFAF2" w14:textId="77777777" w:rsidR="00BF5B6C" w:rsidRPr="00A1115A" w:rsidRDefault="00BF5B6C" w:rsidP="00BF5B6C">
      <w:pPr>
        <w:pStyle w:val="Heading2"/>
      </w:pPr>
      <w:bookmarkStart w:id="27" w:name="_Toc21344186"/>
      <w:bookmarkStart w:id="28" w:name="_Toc29801670"/>
      <w:bookmarkStart w:id="29" w:name="_Toc29802094"/>
      <w:bookmarkStart w:id="30" w:name="_Toc29802719"/>
      <w:bookmarkStart w:id="31" w:name="_Toc36107461"/>
      <w:bookmarkStart w:id="32" w:name="_Toc37251220"/>
      <w:bookmarkStart w:id="33" w:name="_Toc45887999"/>
      <w:bookmarkStart w:id="34" w:name="_Toc45888598"/>
      <w:bookmarkStart w:id="35" w:name="_Toc61367238"/>
      <w:bookmarkStart w:id="36" w:name="_Toc61372621"/>
      <w:bookmarkStart w:id="37" w:name="_Toc68230561"/>
      <w:bookmarkStart w:id="38" w:name="_Toc69083974"/>
      <w:bookmarkStart w:id="39" w:name="_Toc75466980"/>
      <w:bookmarkStart w:id="40" w:name="_Toc76509002"/>
      <w:bookmarkStart w:id="41" w:name="_Toc76717992"/>
      <w:bookmarkStart w:id="42" w:name="_Toc83580302"/>
      <w:bookmarkStart w:id="43" w:name="_Toc84404811"/>
      <w:bookmarkStart w:id="44" w:name="_Toc84413420"/>
      <w:r w:rsidRPr="00A1115A">
        <w:t>5.2</w:t>
      </w:r>
      <w:r w:rsidRPr="00A1115A">
        <w:tab/>
        <w:t>Operating bands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3BDD29C" w14:textId="77777777" w:rsidR="00BF5B6C" w:rsidRPr="00A1115A" w:rsidRDefault="00BF5B6C" w:rsidP="00BF5B6C">
      <w:r w:rsidRPr="00A1115A">
        <w:t>NR is designed to operate in the FR1 operating bands defined in Table 5.2-1.</w:t>
      </w:r>
    </w:p>
    <w:p w14:paraId="74456318" w14:textId="77777777" w:rsidR="00BF5B6C" w:rsidRPr="00A1115A" w:rsidRDefault="00BF5B6C" w:rsidP="00BF5B6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F5B6C" w:rsidRPr="00A1115A" w14:paraId="3101E7C6"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24F777F2" w14:textId="77777777" w:rsidR="00BF5B6C" w:rsidRPr="00A1115A" w:rsidRDefault="00BF5B6C" w:rsidP="00F42328">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4C14BDE" w14:textId="77777777" w:rsidR="00BF5B6C" w:rsidRPr="00A1115A" w:rsidRDefault="00BF5B6C" w:rsidP="00F42328">
            <w:pPr>
              <w:pStyle w:val="TAH"/>
              <w:keepNext w:val="0"/>
              <w:keepLines w:val="0"/>
              <w:widowControl w:val="0"/>
            </w:pPr>
            <w:r w:rsidRPr="00A1115A">
              <w:t xml:space="preserve">Uplink (UL) </w:t>
            </w:r>
            <w:r w:rsidRPr="00A1115A">
              <w:rPr>
                <w:i/>
              </w:rPr>
              <w:t>operating band</w:t>
            </w:r>
            <w:r w:rsidRPr="00A1115A">
              <w:br/>
              <w:t>BS receive / UE transmit</w:t>
            </w:r>
          </w:p>
          <w:p w14:paraId="46884C07" w14:textId="77777777" w:rsidR="00BF5B6C" w:rsidRPr="00A1115A" w:rsidRDefault="00BF5B6C" w:rsidP="00F42328">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75D99436" w14:textId="77777777" w:rsidR="00BF5B6C" w:rsidRPr="00A1115A" w:rsidRDefault="00BF5B6C" w:rsidP="00F42328">
            <w:pPr>
              <w:pStyle w:val="TAH"/>
              <w:keepNext w:val="0"/>
              <w:keepLines w:val="0"/>
              <w:widowControl w:val="0"/>
            </w:pPr>
            <w:r w:rsidRPr="00A1115A">
              <w:t xml:space="preserve">Downlink (DL) </w:t>
            </w:r>
            <w:r w:rsidRPr="00A1115A">
              <w:rPr>
                <w:i/>
              </w:rPr>
              <w:t>operating band</w:t>
            </w:r>
            <w:r w:rsidRPr="00A1115A">
              <w:br/>
              <w:t>BS transmit / UE receive</w:t>
            </w:r>
          </w:p>
          <w:p w14:paraId="3717DC7F" w14:textId="77777777" w:rsidR="00BF5B6C" w:rsidRPr="00A1115A" w:rsidRDefault="00BF5B6C" w:rsidP="00F42328">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2972B7CC" w14:textId="77777777" w:rsidR="00BF5B6C" w:rsidRPr="00A1115A" w:rsidRDefault="00BF5B6C" w:rsidP="00F42328">
            <w:pPr>
              <w:pStyle w:val="TAH"/>
              <w:keepNext w:val="0"/>
              <w:keepLines w:val="0"/>
              <w:widowControl w:val="0"/>
            </w:pPr>
            <w:r w:rsidRPr="00A1115A">
              <w:t>Duplex Mode</w:t>
            </w:r>
          </w:p>
        </w:tc>
      </w:tr>
      <w:tr w:rsidR="00BF5B6C" w:rsidRPr="00A1115A" w14:paraId="6A482EF1"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31256887" w14:textId="77777777" w:rsidR="00BF5B6C" w:rsidRPr="00A1115A" w:rsidRDefault="00BF5B6C" w:rsidP="00F42328">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0327D578" w14:textId="77777777" w:rsidR="00BF5B6C" w:rsidRPr="00A1115A" w:rsidRDefault="00BF5B6C" w:rsidP="00F4232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A350894" w14:textId="77777777" w:rsidR="00BF5B6C" w:rsidRPr="00A1115A" w:rsidRDefault="00BF5B6C" w:rsidP="00F42328">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F96E125" w14:textId="77777777" w:rsidR="00BF5B6C" w:rsidRPr="00A1115A" w:rsidRDefault="00BF5B6C" w:rsidP="00F42328">
            <w:pPr>
              <w:pStyle w:val="TAC"/>
            </w:pPr>
            <w:r w:rsidRPr="00A1115A">
              <w:t>FDD</w:t>
            </w:r>
          </w:p>
        </w:tc>
      </w:tr>
      <w:tr w:rsidR="00BF5B6C" w:rsidRPr="00A1115A" w14:paraId="784F90A1"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6E3DBFF8" w14:textId="77777777" w:rsidR="00BF5B6C" w:rsidRPr="00A1115A" w:rsidRDefault="00BF5B6C" w:rsidP="00F42328">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1FA86ED" w14:textId="77777777" w:rsidR="00BF5B6C" w:rsidRPr="00A1115A" w:rsidRDefault="00BF5B6C" w:rsidP="00F42328">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317196D" w14:textId="77777777" w:rsidR="00BF5B6C" w:rsidRPr="00A1115A" w:rsidRDefault="00BF5B6C" w:rsidP="00F42328">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8373094" w14:textId="77777777" w:rsidR="00BF5B6C" w:rsidRPr="00A1115A" w:rsidRDefault="00BF5B6C" w:rsidP="00F42328">
            <w:pPr>
              <w:pStyle w:val="TAC"/>
            </w:pPr>
            <w:r w:rsidRPr="00A1115A">
              <w:t>FDD</w:t>
            </w:r>
          </w:p>
        </w:tc>
      </w:tr>
      <w:tr w:rsidR="00BF5B6C" w:rsidRPr="00A1115A" w14:paraId="4075F5D3"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1F6C5BDD" w14:textId="77777777" w:rsidR="00BF5B6C" w:rsidRPr="00A1115A" w:rsidRDefault="00BF5B6C" w:rsidP="00F42328">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B0CEC01" w14:textId="77777777" w:rsidR="00BF5B6C" w:rsidRPr="00A1115A" w:rsidRDefault="00BF5B6C" w:rsidP="00F4232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9C6971D" w14:textId="77777777" w:rsidR="00BF5B6C" w:rsidRPr="00A1115A" w:rsidRDefault="00BF5B6C" w:rsidP="00F42328">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2A00894" w14:textId="77777777" w:rsidR="00BF5B6C" w:rsidRPr="00A1115A" w:rsidRDefault="00BF5B6C" w:rsidP="00F42328">
            <w:pPr>
              <w:pStyle w:val="TAC"/>
            </w:pPr>
            <w:r w:rsidRPr="00A1115A">
              <w:t>FDD</w:t>
            </w:r>
          </w:p>
        </w:tc>
      </w:tr>
      <w:tr w:rsidR="00BF5B6C" w:rsidRPr="00A1115A" w14:paraId="56024CBC"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8647440" w14:textId="77777777" w:rsidR="00BF5B6C" w:rsidRPr="00A1115A" w:rsidRDefault="00BF5B6C" w:rsidP="00F42328">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10CC7180" w14:textId="77777777" w:rsidR="00BF5B6C" w:rsidRPr="00A1115A" w:rsidRDefault="00BF5B6C" w:rsidP="00F42328">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0E2B0276" w14:textId="77777777" w:rsidR="00BF5B6C" w:rsidRPr="00A1115A" w:rsidRDefault="00BF5B6C" w:rsidP="00F42328">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30A1CDF" w14:textId="77777777" w:rsidR="00BF5B6C" w:rsidRPr="00A1115A" w:rsidRDefault="00BF5B6C" w:rsidP="00F42328">
            <w:pPr>
              <w:pStyle w:val="TAC"/>
            </w:pPr>
            <w:r w:rsidRPr="00A1115A">
              <w:t>FDD</w:t>
            </w:r>
          </w:p>
        </w:tc>
      </w:tr>
      <w:tr w:rsidR="00BF5B6C" w:rsidRPr="00A1115A" w14:paraId="06264DBE"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3146AB34" w14:textId="77777777" w:rsidR="00BF5B6C" w:rsidRPr="00A1115A" w:rsidRDefault="00BF5B6C" w:rsidP="00F42328">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7F22BABC" w14:textId="77777777" w:rsidR="00BF5B6C" w:rsidRPr="00A1115A" w:rsidRDefault="00BF5B6C" w:rsidP="00F42328">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262BE1F" w14:textId="77777777" w:rsidR="00BF5B6C" w:rsidRPr="00A1115A" w:rsidRDefault="00BF5B6C" w:rsidP="00F42328">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124A6F8" w14:textId="77777777" w:rsidR="00BF5B6C" w:rsidRPr="00A1115A" w:rsidRDefault="00BF5B6C" w:rsidP="00F42328">
            <w:pPr>
              <w:pStyle w:val="TAC"/>
            </w:pPr>
            <w:r w:rsidRPr="00A1115A">
              <w:t>FDD</w:t>
            </w:r>
          </w:p>
        </w:tc>
      </w:tr>
      <w:tr w:rsidR="00BF5B6C" w:rsidRPr="00A1115A" w14:paraId="3C14B082"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68116BE" w14:textId="77777777" w:rsidR="00BF5B6C" w:rsidRPr="00A1115A" w:rsidRDefault="00BF5B6C" w:rsidP="00F42328">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1522AA7" w14:textId="77777777" w:rsidR="00BF5B6C" w:rsidRPr="00A1115A" w:rsidRDefault="00BF5B6C" w:rsidP="00F4232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83B01E9" w14:textId="77777777" w:rsidR="00BF5B6C" w:rsidRPr="00A1115A" w:rsidRDefault="00BF5B6C" w:rsidP="00F42328">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AC53F28" w14:textId="77777777" w:rsidR="00BF5B6C" w:rsidRPr="00A1115A" w:rsidRDefault="00BF5B6C" w:rsidP="00F42328">
            <w:pPr>
              <w:pStyle w:val="TAC"/>
            </w:pPr>
            <w:r w:rsidRPr="00A1115A">
              <w:t>FDD</w:t>
            </w:r>
          </w:p>
        </w:tc>
      </w:tr>
      <w:tr w:rsidR="00BF5B6C" w:rsidRPr="00A1115A" w14:paraId="2F866FB4"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00C42FF1" w14:textId="77777777" w:rsidR="00BF5B6C" w:rsidRPr="00A1115A" w:rsidRDefault="00BF5B6C" w:rsidP="00F42328">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16FD352" w14:textId="77777777" w:rsidR="00BF5B6C" w:rsidRPr="00A1115A" w:rsidRDefault="00BF5B6C" w:rsidP="00F42328">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3A0AAF0E" w14:textId="77777777" w:rsidR="00BF5B6C" w:rsidRPr="00A1115A" w:rsidRDefault="00BF5B6C" w:rsidP="00F42328">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46EA8F40" w14:textId="77777777" w:rsidR="00BF5B6C" w:rsidRPr="00A1115A" w:rsidRDefault="00BF5B6C" w:rsidP="00F42328">
            <w:pPr>
              <w:pStyle w:val="TAC"/>
            </w:pPr>
            <w:r w:rsidRPr="00A1115A">
              <w:t>FDD</w:t>
            </w:r>
          </w:p>
        </w:tc>
      </w:tr>
      <w:tr w:rsidR="00BF5B6C" w:rsidRPr="00A1115A" w14:paraId="42D404CC"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537823FB" w14:textId="77777777" w:rsidR="00BF5B6C" w:rsidRPr="00A1115A" w:rsidRDefault="00BF5B6C" w:rsidP="00F42328">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3093AFC" w14:textId="77777777" w:rsidR="00BF5B6C" w:rsidRPr="00A1115A" w:rsidRDefault="00BF5B6C" w:rsidP="00F42328">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428B77A" w14:textId="77777777" w:rsidR="00BF5B6C" w:rsidRPr="00A1115A" w:rsidRDefault="00BF5B6C" w:rsidP="00F42328">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913ACAC" w14:textId="77777777" w:rsidR="00BF5B6C" w:rsidRPr="00A1115A" w:rsidRDefault="00BF5B6C" w:rsidP="00F42328">
            <w:pPr>
              <w:pStyle w:val="TAC"/>
            </w:pPr>
            <w:r w:rsidRPr="00A1115A">
              <w:rPr>
                <w:rFonts w:cs="Arial"/>
              </w:rPr>
              <w:t>FDD</w:t>
            </w:r>
          </w:p>
        </w:tc>
      </w:tr>
      <w:tr w:rsidR="00BF5B6C" w:rsidRPr="00A1115A" w14:paraId="0683113A"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5AC8D66E" w14:textId="77777777" w:rsidR="00BF5B6C" w:rsidRPr="00A1115A" w:rsidRDefault="00BF5B6C" w:rsidP="00F42328">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65D72F5F" w14:textId="77777777" w:rsidR="00BF5B6C" w:rsidRPr="00A1115A" w:rsidRDefault="00BF5B6C" w:rsidP="00F42328">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B41418E" w14:textId="77777777" w:rsidR="00BF5B6C" w:rsidRPr="00A1115A" w:rsidRDefault="00BF5B6C" w:rsidP="00F42328">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17CA998" w14:textId="77777777" w:rsidR="00BF5B6C" w:rsidRPr="00A1115A" w:rsidRDefault="00BF5B6C" w:rsidP="00F42328">
            <w:pPr>
              <w:pStyle w:val="TAC"/>
            </w:pPr>
            <w:r w:rsidRPr="00A1115A">
              <w:t>FDD</w:t>
            </w:r>
          </w:p>
        </w:tc>
      </w:tr>
      <w:tr w:rsidR="00BF5B6C" w:rsidRPr="00A1115A" w14:paraId="0A5F59E3"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6D388BD9" w14:textId="77777777" w:rsidR="00BF5B6C" w:rsidRPr="00A1115A" w:rsidRDefault="00BF5B6C" w:rsidP="00F42328">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D5A035D" w14:textId="77777777" w:rsidR="00BF5B6C" w:rsidRPr="00A1115A" w:rsidRDefault="00BF5B6C" w:rsidP="00F42328">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13FC041" w14:textId="77777777" w:rsidR="00BF5B6C" w:rsidRPr="00A1115A" w:rsidRDefault="00BF5B6C" w:rsidP="00F42328">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5BF63AB" w14:textId="77777777" w:rsidR="00BF5B6C" w:rsidRPr="00A1115A" w:rsidRDefault="00BF5B6C" w:rsidP="00F42328">
            <w:pPr>
              <w:pStyle w:val="TAC"/>
            </w:pPr>
            <w:r w:rsidRPr="00A1115A">
              <w:rPr>
                <w:rFonts w:eastAsia="Yu Mincho" w:hint="eastAsia"/>
                <w:lang w:eastAsia="ja-JP"/>
              </w:rPr>
              <w:t>FDD</w:t>
            </w:r>
          </w:p>
        </w:tc>
      </w:tr>
      <w:tr w:rsidR="00BF5B6C" w:rsidRPr="00A1115A" w14:paraId="30D7B190"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70806E0" w14:textId="77777777" w:rsidR="00BF5B6C" w:rsidRPr="00A1115A" w:rsidRDefault="00BF5B6C" w:rsidP="00F42328">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59FC75B2" w14:textId="77777777" w:rsidR="00BF5B6C" w:rsidRPr="00A1115A" w:rsidRDefault="00BF5B6C" w:rsidP="00F4232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53C21F4" w14:textId="77777777" w:rsidR="00BF5B6C" w:rsidRPr="00A1115A" w:rsidRDefault="00BF5B6C" w:rsidP="00F42328">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2EEF63E2" w14:textId="77777777" w:rsidR="00BF5B6C" w:rsidRPr="00A1115A" w:rsidRDefault="00BF5B6C" w:rsidP="00F42328">
            <w:pPr>
              <w:pStyle w:val="TAC"/>
            </w:pPr>
            <w:r w:rsidRPr="00A1115A">
              <w:t>FDD</w:t>
            </w:r>
          </w:p>
        </w:tc>
      </w:tr>
      <w:tr w:rsidR="00BF5B6C" w:rsidRPr="00A1115A" w14:paraId="784B0BD7"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5DC3C0B2" w14:textId="77777777" w:rsidR="00BF5B6C" w:rsidRPr="00A1115A" w:rsidRDefault="00BF5B6C" w:rsidP="00F42328">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9C44F45" w14:textId="77777777" w:rsidR="00BF5B6C" w:rsidRPr="00A1115A" w:rsidRDefault="00BF5B6C" w:rsidP="00F42328">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3B21E568" w14:textId="77777777" w:rsidR="00BF5B6C" w:rsidRPr="00A1115A" w:rsidRDefault="00BF5B6C" w:rsidP="00F42328">
            <w:pPr>
              <w:pStyle w:val="TAC"/>
            </w:pPr>
            <w:r>
              <w:t>1525 MHz – 1559 MHz</w:t>
            </w:r>
          </w:p>
        </w:tc>
        <w:tc>
          <w:tcPr>
            <w:tcW w:w="908" w:type="dxa"/>
            <w:tcBorders>
              <w:top w:val="single" w:sz="4" w:space="0" w:color="auto"/>
              <w:left w:val="single" w:sz="4" w:space="0" w:color="auto"/>
              <w:bottom w:val="nil"/>
              <w:right w:val="single" w:sz="4" w:space="0" w:color="auto"/>
            </w:tcBorders>
          </w:tcPr>
          <w:p w14:paraId="1E6A8A5E" w14:textId="77777777" w:rsidR="00BF5B6C" w:rsidRPr="00A1115A" w:rsidRDefault="00BF5B6C" w:rsidP="00F42328">
            <w:pPr>
              <w:pStyle w:val="TAC"/>
            </w:pPr>
            <w:r>
              <w:t>FDD</w:t>
            </w:r>
          </w:p>
        </w:tc>
      </w:tr>
      <w:tr w:rsidR="00BF5B6C" w:rsidRPr="00A1115A" w14:paraId="108C63F1"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7212332F" w14:textId="77777777" w:rsidR="00BF5B6C" w:rsidRPr="00A1115A" w:rsidRDefault="00BF5B6C" w:rsidP="00F42328">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F428A7C" w14:textId="77777777" w:rsidR="00BF5B6C" w:rsidRPr="00A1115A" w:rsidRDefault="00BF5B6C" w:rsidP="00F42328">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6C78CFD" w14:textId="77777777" w:rsidR="00BF5B6C" w:rsidRPr="00A1115A" w:rsidRDefault="00BF5B6C" w:rsidP="00F42328">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6078ACDC" w14:textId="77777777" w:rsidR="00BF5B6C" w:rsidRPr="00A1115A" w:rsidRDefault="00BF5B6C" w:rsidP="00F42328">
            <w:pPr>
              <w:pStyle w:val="TAC"/>
            </w:pPr>
            <w:r w:rsidRPr="00A1115A">
              <w:t>FDD</w:t>
            </w:r>
          </w:p>
        </w:tc>
      </w:tr>
      <w:tr w:rsidR="00BF5B6C" w:rsidRPr="00A1115A" w14:paraId="3A68ECBB"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74E2DD3A" w14:textId="77777777" w:rsidR="00BF5B6C" w:rsidRPr="00A1115A" w:rsidRDefault="00BF5B6C" w:rsidP="00F42328">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3E4E019E" w14:textId="77777777" w:rsidR="00BF5B6C" w:rsidRPr="00A1115A" w:rsidRDefault="00BF5B6C" w:rsidP="00F42328">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1A0D480" w14:textId="77777777" w:rsidR="00BF5B6C" w:rsidRPr="00A1115A" w:rsidRDefault="00BF5B6C" w:rsidP="00F42328">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20524FE" w14:textId="77777777" w:rsidR="00BF5B6C" w:rsidRPr="00A1115A" w:rsidRDefault="00BF5B6C" w:rsidP="00F42328">
            <w:pPr>
              <w:pStyle w:val="TAC"/>
            </w:pPr>
            <w:r w:rsidRPr="00A1115A">
              <w:t>FDD</w:t>
            </w:r>
          </w:p>
        </w:tc>
      </w:tr>
      <w:tr w:rsidR="00BF5B6C" w:rsidRPr="00A1115A" w14:paraId="0335DF90"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664E8E35" w14:textId="77777777" w:rsidR="00BF5B6C" w:rsidRPr="00A1115A" w:rsidRDefault="00BF5B6C" w:rsidP="00F42328">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EB28402" w14:textId="77777777" w:rsidR="00BF5B6C" w:rsidRPr="00A1115A" w:rsidRDefault="00BF5B6C" w:rsidP="00F4232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7F2B20" w14:textId="77777777" w:rsidR="00BF5B6C" w:rsidRPr="00A1115A" w:rsidRDefault="00BF5B6C" w:rsidP="00F42328">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6A641C5" w14:textId="77777777" w:rsidR="00BF5B6C" w:rsidRPr="00A1115A" w:rsidRDefault="00BF5B6C" w:rsidP="00F42328">
            <w:pPr>
              <w:pStyle w:val="TAC"/>
            </w:pPr>
            <w:r w:rsidRPr="00A1115A">
              <w:t>FDD</w:t>
            </w:r>
          </w:p>
        </w:tc>
      </w:tr>
      <w:tr w:rsidR="00BF5B6C" w:rsidRPr="00A1115A" w14:paraId="4F095EBD"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44CE453E" w14:textId="77777777" w:rsidR="00BF5B6C" w:rsidRPr="00A1115A" w:rsidRDefault="00BF5B6C" w:rsidP="00F42328">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384342A1" w14:textId="77777777" w:rsidR="00BF5B6C" w:rsidRPr="00A1115A" w:rsidRDefault="00BF5B6C" w:rsidP="00F4232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075FE293" w14:textId="77777777" w:rsidR="00BF5B6C" w:rsidRPr="00A1115A" w:rsidRDefault="00BF5B6C" w:rsidP="00F42328">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483CAD7" w14:textId="77777777" w:rsidR="00BF5B6C" w:rsidRPr="00A1115A" w:rsidRDefault="00BF5B6C" w:rsidP="00F42328">
            <w:pPr>
              <w:pStyle w:val="TAC"/>
            </w:pPr>
            <w:r w:rsidRPr="00A1115A">
              <w:t>SDL</w:t>
            </w:r>
            <w:r>
              <w:rPr>
                <w:vertAlign w:val="superscript"/>
              </w:rPr>
              <w:t>19</w:t>
            </w:r>
          </w:p>
        </w:tc>
      </w:tr>
      <w:tr w:rsidR="00BF5B6C" w:rsidRPr="00A1115A" w14:paraId="31B20D86"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35846130" w14:textId="77777777" w:rsidR="00BF5B6C" w:rsidRPr="00A1115A" w:rsidRDefault="00BF5B6C" w:rsidP="00F42328">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9130D3" w14:textId="77777777" w:rsidR="00BF5B6C" w:rsidRPr="00A1115A" w:rsidRDefault="00BF5B6C" w:rsidP="00F42328">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0AE5F3" w14:textId="77777777" w:rsidR="00BF5B6C" w:rsidRPr="00A1115A" w:rsidRDefault="00BF5B6C" w:rsidP="00F42328">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48243FD8" w14:textId="77777777" w:rsidR="00BF5B6C" w:rsidRPr="00A1115A" w:rsidRDefault="00BF5B6C" w:rsidP="00F42328">
            <w:pPr>
              <w:pStyle w:val="TAC"/>
            </w:pPr>
            <w:r w:rsidRPr="00A1115A">
              <w:t>FDD</w:t>
            </w:r>
          </w:p>
        </w:tc>
      </w:tr>
      <w:tr w:rsidR="00BF5B6C" w:rsidRPr="00A1115A" w14:paraId="407F35D2"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16BD8F2B" w14:textId="77777777" w:rsidR="00BF5B6C" w:rsidRPr="00A1115A" w:rsidRDefault="00BF5B6C" w:rsidP="00F42328">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12A3506" w14:textId="77777777" w:rsidR="00BF5B6C" w:rsidRPr="00A1115A" w:rsidRDefault="00BF5B6C" w:rsidP="00F42328">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4B40D6D5" w14:textId="77777777" w:rsidR="00BF5B6C" w:rsidRPr="00A1115A" w:rsidRDefault="00BF5B6C" w:rsidP="00F42328">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117E974E" w14:textId="77777777" w:rsidR="00BF5B6C" w:rsidRPr="00A1115A" w:rsidRDefault="00BF5B6C" w:rsidP="00F42328">
            <w:pPr>
              <w:pStyle w:val="TAC"/>
            </w:pPr>
            <w:r w:rsidRPr="009C70F1">
              <w:t>FDD</w:t>
            </w:r>
          </w:p>
        </w:tc>
      </w:tr>
      <w:tr w:rsidR="00BF5B6C" w:rsidRPr="00A1115A" w14:paraId="0500E8B0"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6B4092C0" w14:textId="77777777" w:rsidR="00BF5B6C" w:rsidRPr="00A1115A" w:rsidRDefault="00BF5B6C" w:rsidP="00F42328">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274ACB4F" w14:textId="77777777" w:rsidR="00BF5B6C" w:rsidRPr="00A1115A" w:rsidRDefault="00BF5B6C" w:rsidP="00F42328">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7B665D67" w14:textId="77777777" w:rsidR="00BF5B6C" w:rsidRPr="00A1115A" w:rsidRDefault="00BF5B6C" w:rsidP="00F42328">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11A321B" w14:textId="77777777" w:rsidR="00BF5B6C" w:rsidRPr="00A1115A" w:rsidRDefault="00BF5B6C" w:rsidP="00F42328">
            <w:pPr>
              <w:pStyle w:val="TAC"/>
            </w:pPr>
            <w:r w:rsidRPr="00A1115A">
              <w:t>TDD</w:t>
            </w:r>
          </w:p>
        </w:tc>
      </w:tr>
      <w:tr w:rsidR="00BF5B6C" w:rsidRPr="00A1115A" w14:paraId="7FF17255"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EEB683B" w14:textId="77777777" w:rsidR="00BF5B6C" w:rsidRPr="00A1115A" w:rsidRDefault="00BF5B6C" w:rsidP="00F42328">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80A4D10" w14:textId="77777777" w:rsidR="00BF5B6C" w:rsidRPr="00A1115A" w:rsidRDefault="00BF5B6C" w:rsidP="00F42328">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3E3B5067" w14:textId="77777777" w:rsidR="00BF5B6C" w:rsidRPr="00A1115A" w:rsidRDefault="00BF5B6C" w:rsidP="00F42328">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04886759" w14:textId="77777777" w:rsidR="00BF5B6C" w:rsidRPr="00A1115A" w:rsidRDefault="00BF5B6C" w:rsidP="00F42328">
            <w:pPr>
              <w:pStyle w:val="TAC"/>
            </w:pPr>
            <w:r w:rsidRPr="00A1115A">
              <w:t>TDD</w:t>
            </w:r>
          </w:p>
        </w:tc>
      </w:tr>
      <w:tr w:rsidR="00BF5B6C" w:rsidRPr="00A1115A" w14:paraId="31C336D3"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6CBC1F23" w14:textId="77777777" w:rsidR="00BF5B6C" w:rsidRPr="00A1115A" w:rsidRDefault="00BF5B6C" w:rsidP="00F42328">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8037017" w14:textId="77777777" w:rsidR="00BF5B6C" w:rsidRPr="00A1115A" w:rsidRDefault="00BF5B6C" w:rsidP="00F42328">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6EFC4E7" w14:textId="77777777" w:rsidR="00BF5B6C" w:rsidRPr="00A1115A" w:rsidRDefault="00BF5B6C" w:rsidP="00F42328">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37617B47" w14:textId="77777777" w:rsidR="00BF5B6C" w:rsidRPr="00A1115A" w:rsidRDefault="00BF5B6C" w:rsidP="00F42328">
            <w:pPr>
              <w:pStyle w:val="TAC"/>
            </w:pPr>
            <w:r w:rsidRPr="00A1115A">
              <w:t>TDD</w:t>
            </w:r>
          </w:p>
        </w:tc>
      </w:tr>
      <w:tr w:rsidR="00BF5B6C" w:rsidRPr="00A1115A" w14:paraId="3242CA55"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291B02F0" w14:textId="77777777" w:rsidR="00BF5B6C" w:rsidRPr="00A1115A" w:rsidRDefault="00BF5B6C" w:rsidP="00F42328">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C4C7334" w14:textId="77777777" w:rsidR="00BF5B6C" w:rsidRPr="00A1115A" w:rsidRDefault="00BF5B6C" w:rsidP="00F4232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6BEC4657" w14:textId="77777777" w:rsidR="00BF5B6C" w:rsidRPr="00A1115A" w:rsidRDefault="00BF5B6C" w:rsidP="00F42328">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2535723" w14:textId="77777777" w:rsidR="00BF5B6C" w:rsidRPr="00A1115A" w:rsidRDefault="00BF5B6C" w:rsidP="00F42328">
            <w:pPr>
              <w:pStyle w:val="TAC"/>
            </w:pPr>
            <w:r w:rsidRPr="00A1115A">
              <w:t>TDD</w:t>
            </w:r>
          </w:p>
        </w:tc>
      </w:tr>
      <w:tr w:rsidR="00BF5B6C" w:rsidRPr="00A1115A" w14:paraId="72EBEB18"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4758F8F1" w14:textId="77777777" w:rsidR="00BF5B6C" w:rsidRPr="00A1115A" w:rsidRDefault="00BF5B6C" w:rsidP="00F42328">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B531C21" w14:textId="77777777" w:rsidR="00BF5B6C" w:rsidRPr="00A1115A" w:rsidRDefault="00BF5B6C" w:rsidP="00F4232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E6AEB03" w14:textId="77777777" w:rsidR="00BF5B6C" w:rsidRPr="00A1115A" w:rsidRDefault="00BF5B6C" w:rsidP="00F42328">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66C6C7CD" w14:textId="77777777" w:rsidR="00BF5B6C" w:rsidRPr="00A1115A" w:rsidRDefault="00BF5B6C" w:rsidP="00F42328">
            <w:pPr>
              <w:pStyle w:val="TAC"/>
            </w:pPr>
            <w:r w:rsidRPr="00A1115A">
              <w:t>TDD</w:t>
            </w:r>
          </w:p>
        </w:tc>
      </w:tr>
      <w:tr w:rsidR="00BF5B6C" w:rsidRPr="00A1115A" w14:paraId="44B74F42"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5FA6FFF0" w14:textId="77777777" w:rsidR="00BF5B6C" w:rsidRPr="00A1115A" w:rsidRDefault="00BF5B6C" w:rsidP="00F42328">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24B57CB8" w14:textId="77777777" w:rsidR="00BF5B6C" w:rsidRPr="00A1115A" w:rsidRDefault="00BF5B6C" w:rsidP="00F42328">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17E7336" w14:textId="77777777" w:rsidR="00BF5B6C" w:rsidRPr="00A1115A" w:rsidRDefault="00BF5B6C" w:rsidP="00F42328">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B16CCB0" w14:textId="77777777" w:rsidR="00BF5B6C" w:rsidRPr="00A1115A" w:rsidRDefault="00BF5B6C" w:rsidP="00F42328">
            <w:pPr>
              <w:pStyle w:val="TAC"/>
            </w:pPr>
            <w:r w:rsidRPr="00A1115A">
              <w:t>TDD</w:t>
            </w:r>
            <w:r w:rsidRPr="00A1115A">
              <w:rPr>
                <w:vertAlign w:val="superscript"/>
              </w:rPr>
              <w:t>13</w:t>
            </w:r>
          </w:p>
        </w:tc>
      </w:tr>
      <w:tr w:rsidR="00BF5B6C" w:rsidRPr="00A1115A" w14:paraId="5795C560"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47687037" w14:textId="77777777" w:rsidR="00BF5B6C" w:rsidRPr="00A1115A" w:rsidRDefault="00BF5B6C" w:rsidP="00F42328">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CA5D4A3" w14:textId="77777777" w:rsidR="00BF5B6C" w:rsidRPr="00A1115A" w:rsidRDefault="00BF5B6C" w:rsidP="00F42328">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0DB1ED8" w14:textId="77777777" w:rsidR="00BF5B6C" w:rsidRPr="00A1115A" w:rsidRDefault="00BF5B6C" w:rsidP="00F42328">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013B3610" w14:textId="77777777" w:rsidR="00BF5B6C" w:rsidRPr="00A1115A" w:rsidRDefault="00BF5B6C" w:rsidP="00F42328">
            <w:pPr>
              <w:pStyle w:val="TAC"/>
            </w:pPr>
            <w:r w:rsidRPr="00A1115A">
              <w:t>TDD</w:t>
            </w:r>
          </w:p>
        </w:tc>
      </w:tr>
      <w:tr w:rsidR="00BF5B6C" w:rsidRPr="00A1115A" w14:paraId="67920DF2"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27C1CB3F" w14:textId="77777777" w:rsidR="00BF5B6C" w:rsidRPr="00A1115A" w:rsidRDefault="00BF5B6C" w:rsidP="00F42328">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509EE6E2" w14:textId="77777777" w:rsidR="00BF5B6C" w:rsidRPr="00A1115A" w:rsidRDefault="00BF5B6C" w:rsidP="00F42328">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B0C5260" w14:textId="77777777" w:rsidR="00BF5B6C" w:rsidRPr="00A1115A" w:rsidRDefault="00BF5B6C" w:rsidP="00F42328">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2C12AC2" w14:textId="77777777" w:rsidR="00BF5B6C" w:rsidRPr="00A1115A" w:rsidRDefault="00BF5B6C" w:rsidP="00F42328">
            <w:pPr>
              <w:pStyle w:val="TAC"/>
            </w:pPr>
            <w:r w:rsidRPr="00A1115A">
              <w:t>TDD</w:t>
            </w:r>
          </w:p>
        </w:tc>
      </w:tr>
      <w:tr w:rsidR="00BF5B6C" w:rsidRPr="00A1115A" w14:paraId="79316A7B"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692DE2F7" w14:textId="77777777" w:rsidR="00BF5B6C" w:rsidRPr="00A1115A" w:rsidRDefault="00BF5B6C" w:rsidP="00F42328">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206906B5" w14:textId="77777777" w:rsidR="00BF5B6C" w:rsidRPr="00A1115A" w:rsidRDefault="00BF5B6C" w:rsidP="00F42328">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78331395" w14:textId="77777777" w:rsidR="00BF5B6C" w:rsidRPr="00A1115A" w:rsidRDefault="00BF5B6C" w:rsidP="00F42328">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A83466B" w14:textId="77777777" w:rsidR="00BF5B6C" w:rsidRPr="00A1115A" w:rsidRDefault="00BF5B6C" w:rsidP="00F42328">
            <w:pPr>
              <w:pStyle w:val="TAC"/>
            </w:pPr>
            <w:r w:rsidRPr="00A1115A">
              <w:t>TDD</w:t>
            </w:r>
            <w:r w:rsidRPr="00A1115A">
              <w:rPr>
                <w:rFonts w:cs="Arial"/>
                <w:vertAlign w:val="superscript"/>
              </w:rPr>
              <w:t>1</w:t>
            </w:r>
          </w:p>
        </w:tc>
      </w:tr>
      <w:tr w:rsidR="00BF5B6C" w:rsidRPr="00A1115A" w14:paraId="1746479D"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77CEFB4C" w14:textId="77777777" w:rsidR="00BF5B6C" w:rsidRPr="00A1115A" w:rsidRDefault="00BF5B6C" w:rsidP="00F42328">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A8B944F" w14:textId="77777777" w:rsidR="00BF5B6C" w:rsidRPr="00A1115A" w:rsidRDefault="00BF5B6C" w:rsidP="00F42328">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7C584B9" w14:textId="77777777" w:rsidR="00BF5B6C" w:rsidRPr="00A1115A" w:rsidRDefault="00BF5B6C" w:rsidP="00F4232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2F8187DF" w14:textId="77777777" w:rsidR="00BF5B6C" w:rsidRPr="00A1115A" w:rsidRDefault="00BF5B6C" w:rsidP="00F42328">
            <w:pPr>
              <w:pStyle w:val="TAC"/>
            </w:pPr>
            <w:r w:rsidRPr="00A1115A">
              <w:t>TDD</w:t>
            </w:r>
          </w:p>
        </w:tc>
      </w:tr>
      <w:tr w:rsidR="00BF5B6C" w:rsidRPr="00A1115A" w14:paraId="7E9C83E0"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7E35FE17" w14:textId="77777777" w:rsidR="00BF5B6C" w:rsidRPr="00A1115A" w:rsidRDefault="00BF5B6C" w:rsidP="00F42328">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861B110" w14:textId="77777777" w:rsidR="00BF5B6C" w:rsidRPr="00A1115A" w:rsidRDefault="00BF5B6C" w:rsidP="00F42328">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6D2A4A1" w14:textId="77777777" w:rsidR="00BF5B6C" w:rsidRPr="00A1115A" w:rsidRDefault="00BF5B6C" w:rsidP="00F42328">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A028B07" w14:textId="77777777" w:rsidR="00BF5B6C" w:rsidRPr="00A1115A" w:rsidRDefault="00BF5B6C" w:rsidP="00F42328">
            <w:pPr>
              <w:pStyle w:val="TAC"/>
            </w:pPr>
            <w:r w:rsidRPr="00A1115A">
              <w:t>TDD</w:t>
            </w:r>
          </w:p>
        </w:tc>
      </w:tr>
      <w:tr w:rsidR="00BF5B6C" w:rsidRPr="00A1115A" w14:paraId="571677DB"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557C1DA3" w14:textId="77777777" w:rsidR="00BF5B6C" w:rsidRPr="00A1115A" w:rsidRDefault="00BF5B6C" w:rsidP="00F42328">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589DA66" w14:textId="77777777" w:rsidR="00BF5B6C" w:rsidRPr="00A1115A" w:rsidRDefault="00BF5B6C" w:rsidP="00F42328">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648C28E9" w14:textId="77777777" w:rsidR="00BF5B6C" w:rsidRPr="00A1115A" w:rsidRDefault="00BF5B6C" w:rsidP="00F42328">
            <w:pPr>
              <w:pStyle w:val="TAC"/>
            </w:pPr>
            <w:r>
              <w:t>1670 MHz – 1675 MHz</w:t>
            </w:r>
          </w:p>
        </w:tc>
        <w:tc>
          <w:tcPr>
            <w:tcW w:w="908" w:type="dxa"/>
            <w:tcBorders>
              <w:top w:val="single" w:sz="4" w:space="0" w:color="auto"/>
              <w:left w:val="single" w:sz="4" w:space="0" w:color="auto"/>
              <w:bottom w:val="nil"/>
              <w:right w:val="single" w:sz="4" w:space="0" w:color="auto"/>
            </w:tcBorders>
          </w:tcPr>
          <w:p w14:paraId="700A52C6" w14:textId="77777777" w:rsidR="00BF5B6C" w:rsidRPr="00A1115A" w:rsidRDefault="00BF5B6C" w:rsidP="00F42328">
            <w:pPr>
              <w:pStyle w:val="TAC"/>
            </w:pPr>
            <w:r w:rsidRPr="00A1115A">
              <w:t>TDD</w:t>
            </w:r>
          </w:p>
        </w:tc>
      </w:tr>
      <w:tr w:rsidR="00BF5B6C" w:rsidRPr="00A1115A" w14:paraId="77760791"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1400E534" w14:textId="77777777" w:rsidR="00BF5B6C" w:rsidRPr="00A1115A" w:rsidRDefault="00BF5B6C" w:rsidP="00F42328">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165AACD" w14:textId="77777777" w:rsidR="00BF5B6C" w:rsidRPr="00A1115A" w:rsidRDefault="00BF5B6C" w:rsidP="00F42328">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345622B6" w14:textId="77777777" w:rsidR="00BF5B6C" w:rsidRPr="00A1115A" w:rsidRDefault="00BF5B6C" w:rsidP="00F42328">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77E6859" w14:textId="77777777" w:rsidR="00BF5B6C" w:rsidRPr="00A1115A" w:rsidRDefault="00BF5B6C" w:rsidP="00F42328">
            <w:pPr>
              <w:pStyle w:val="TAC"/>
            </w:pPr>
            <w:r w:rsidRPr="00A1115A">
              <w:t>FDD</w:t>
            </w:r>
            <w:r w:rsidRPr="00A1115A">
              <w:rPr>
                <w:vertAlign w:val="superscript"/>
              </w:rPr>
              <w:t>4</w:t>
            </w:r>
          </w:p>
        </w:tc>
      </w:tr>
      <w:tr w:rsidR="00BF5B6C" w:rsidRPr="00A1115A" w14:paraId="19BAC71B"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60D371F" w14:textId="77777777" w:rsidR="00BF5B6C" w:rsidRPr="00A1115A" w:rsidRDefault="00BF5B6C" w:rsidP="00F42328">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4408540A" w14:textId="77777777" w:rsidR="00BF5B6C" w:rsidRPr="00A1115A" w:rsidRDefault="00BF5B6C" w:rsidP="00F4232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E8CCAD1" w14:textId="77777777" w:rsidR="00BF5B6C" w:rsidRPr="00A1115A" w:rsidRDefault="00BF5B6C" w:rsidP="00F42328">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A4D7CD5" w14:textId="77777777" w:rsidR="00BF5B6C" w:rsidRPr="00A1115A" w:rsidRDefault="00BF5B6C" w:rsidP="00F42328">
            <w:pPr>
              <w:pStyle w:val="TAC"/>
            </w:pPr>
            <w:r w:rsidRPr="00A1115A">
              <w:t>FDD</w:t>
            </w:r>
          </w:p>
        </w:tc>
      </w:tr>
      <w:tr w:rsidR="00BF5B6C" w:rsidRPr="00A1115A" w14:paraId="1F1A5D5A"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2D75147A" w14:textId="77777777" w:rsidR="00BF5B6C" w:rsidRPr="00A1115A" w:rsidRDefault="00BF5B6C" w:rsidP="00F42328">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7F9F5299" w14:textId="77777777" w:rsidR="00BF5B6C" w:rsidRPr="00A1115A" w:rsidRDefault="00BF5B6C" w:rsidP="00F42328">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1E30C653" w14:textId="77777777" w:rsidR="00BF5B6C" w:rsidRPr="00A1115A" w:rsidRDefault="00BF5B6C" w:rsidP="00F42328">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03512AD" w14:textId="77777777" w:rsidR="00BF5B6C" w:rsidRPr="00A1115A" w:rsidRDefault="00BF5B6C" w:rsidP="00F42328">
            <w:pPr>
              <w:pStyle w:val="TAC"/>
            </w:pPr>
            <w:r>
              <w:t>SDL</w:t>
            </w:r>
            <w:r>
              <w:rPr>
                <w:vertAlign w:val="superscript"/>
              </w:rPr>
              <w:t>19</w:t>
            </w:r>
          </w:p>
        </w:tc>
      </w:tr>
      <w:tr w:rsidR="00BF5B6C" w:rsidRPr="00A1115A" w14:paraId="4F1C1321"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517C0BC1" w14:textId="77777777" w:rsidR="00BF5B6C" w:rsidRPr="00A1115A" w:rsidRDefault="00BF5B6C" w:rsidP="00F42328">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EDBBE96" w14:textId="77777777" w:rsidR="00BF5B6C" w:rsidRPr="00A1115A" w:rsidRDefault="00BF5B6C" w:rsidP="00F42328">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F2B414D" w14:textId="77777777" w:rsidR="00BF5B6C" w:rsidRPr="00A1115A" w:rsidRDefault="00BF5B6C" w:rsidP="00F42328">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9752BBE" w14:textId="77777777" w:rsidR="00BF5B6C" w:rsidRPr="00A1115A" w:rsidRDefault="00BF5B6C" w:rsidP="00F42328">
            <w:pPr>
              <w:pStyle w:val="TAC"/>
            </w:pPr>
            <w:r w:rsidRPr="00A1115A">
              <w:t>FDD</w:t>
            </w:r>
          </w:p>
        </w:tc>
      </w:tr>
      <w:tr w:rsidR="00BF5B6C" w:rsidRPr="00A1115A" w14:paraId="35DDAD5C"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316C38A" w14:textId="77777777" w:rsidR="00BF5B6C" w:rsidRPr="00A1115A" w:rsidRDefault="00BF5B6C" w:rsidP="00F42328">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B5843DA" w14:textId="77777777" w:rsidR="00BF5B6C" w:rsidRPr="00A1115A" w:rsidRDefault="00BF5B6C" w:rsidP="00F42328">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42FB6F3" w14:textId="77777777" w:rsidR="00BF5B6C" w:rsidRPr="00A1115A" w:rsidRDefault="00BF5B6C" w:rsidP="00F42328">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58A4DF6" w14:textId="77777777" w:rsidR="00BF5B6C" w:rsidRPr="00A1115A" w:rsidRDefault="00BF5B6C" w:rsidP="00F42328">
            <w:pPr>
              <w:pStyle w:val="TAC"/>
            </w:pPr>
            <w:r w:rsidRPr="00A1115A">
              <w:t>FDD</w:t>
            </w:r>
          </w:p>
        </w:tc>
      </w:tr>
      <w:tr w:rsidR="00BF5B6C" w:rsidRPr="00A1115A" w14:paraId="02DCD35F"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145077D8" w14:textId="77777777" w:rsidR="00BF5B6C" w:rsidRPr="00A1115A" w:rsidRDefault="00BF5B6C" w:rsidP="00F42328">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E124FA4" w14:textId="77777777" w:rsidR="00BF5B6C" w:rsidRPr="00A1115A" w:rsidRDefault="00BF5B6C" w:rsidP="00F42328">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4F862CEE" w14:textId="77777777" w:rsidR="00BF5B6C" w:rsidRPr="00A1115A" w:rsidRDefault="00BF5B6C" w:rsidP="00F42328">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69768518" w14:textId="77777777" w:rsidR="00BF5B6C" w:rsidRPr="00A1115A" w:rsidRDefault="00BF5B6C" w:rsidP="00F42328">
            <w:pPr>
              <w:pStyle w:val="TAC"/>
            </w:pPr>
            <w:r w:rsidRPr="00A1115A">
              <w:t>FDD</w:t>
            </w:r>
          </w:p>
        </w:tc>
      </w:tr>
      <w:tr w:rsidR="00BF5B6C" w:rsidRPr="00A1115A" w14:paraId="368C9020" w14:textId="77777777" w:rsidTr="00F42328">
        <w:trPr>
          <w:trHeight w:val="187"/>
          <w:jc w:val="center"/>
        </w:trPr>
        <w:tc>
          <w:tcPr>
            <w:tcW w:w="1161" w:type="dxa"/>
            <w:tcBorders>
              <w:top w:val="single" w:sz="4" w:space="0" w:color="auto"/>
              <w:left w:val="single" w:sz="4" w:space="0" w:color="auto"/>
              <w:bottom w:val="nil"/>
              <w:right w:val="single" w:sz="4" w:space="0" w:color="auto"/>
            </w:tcBorders>
          </w:tcPr>
          <w:p w14:paraId="6CA59B55" w14:textId="77777777" w:rsidR="00BF5B6C" w:rsidRPr="00A1115A" w:rsidRDefault="00BF5B6C" w:rsidP="00F42328">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2844F216" w14:textId="77777777" w:rsidR="00BF5B6C" w:rsidRPr="00A1115A" w:rsidRDefault="00BF5B6C" w:rsidP="00F42328">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807F740" w14:textId="77777777" w:rsidR="00BF5B6C" w:rsidRPr="00A1115A" w:rsidRDefault="00BF5B6C" w:rsidP="00F42328">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64A55A78" w14:textId="77777777" w:rsidR="00BF5B6C" w:rsidRPr="00A1115A" w:rsidRDefault="00BF5B6C" w:rsidP="00F42328">
            <w:pPr>
              <w:pStyle w:val="TAC"/>
            </w:pPr>
            <w:r w:rsidRPr="00210032">
              <w:t>FDD</w:t>
            </w:r>
          </w:p>
        </w:tc>
      </w:tr>
      <w:tr w:rsidR="00BF5B6C" w:rsidRPr="00A1115A" w14:paraId="1BB32BEB"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4981EFFE" w14:textId="77777777" w:rsidR="00BF5B6C" w:rsidRPr="00A1115A" w:rsidRDefault="00BF5B6C" w:rsidP="00F42328">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8E0D159" w14:textId="77777777" w:rsidR="00BF5B6C" w:rsidRPr="00A1115A" w:rsidRDefault="00BF5B6C" w:rsidP="00F4232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3CBF04B" w14:textId="77777777" w:rsidR="00BF5B6C" w:rsidRPr="00A1115A" w:rsidRDefault="00BF5B6C" w:rsidP="00F42328">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41CE201F" w14:textId="77777777" w:rsidR="00BF5B6C" w:rsidRPr="00A1115A" w:rsidRDefault="00BF5B6C" w:rsidP="00F42328">
            <w:pPr>
              <w:pStyle w:val="TAC"/>
            </w:pPr>
            <w:r w:rsidRPr="00A1115A">
              <w:t>SDL</w:t>
            </w:r>
            <w:r>
              <w:rPr>
                <w:vertAlign w:val="superscript"/>
              </w:rPr>
              <w:t>19</w:t>
            </w:r>
          </w:p>
        </w:tc>
      </w:tr>
      <w:tr w:rsidR="00BF5B6C" w:rsidRPr="00A1115A" w14:paraId="27018914"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43A88401" w14:textId="77777777" w:rsidR="00BF5B6C" w:rsidRPr="00A1115A" w:rsidRDefault="00BF5B6C" w:rsidP="00F42328">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32DCE598" w14:textId="77777777" w:rsidR="00BF5B6C" w:rsidRPr="00A1115A" w:rsidRDefault="00BF5B6C" w:rsidP="00F42328">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5F60B9C8" w14:textId="77777777" w:rsidR="00BF5B6C" w:rsidRPr="00A1115A" w:rsidRDefault="00BF5B6C" w:rsidP="00F42328">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CC40506" w14:textId="77777777" w:rsidR="00BF5B6C" w:rsidRPr="00A1115A" w:rsidRDefault="00BF5B6C" w:rsidP="00F42328">
            <w:pPr>
              <w:pStyle w:val="TAC"/>
            </w:pPr>
            <w:r w:rsidRPr="00A1115A">
              <w:t>SDL</w:t>
            </w:r>
            <w:r>
              <w:rPr>
                <w:vertAlign w:val="superscript"/>
              </w:rPr>
              <w:t>19</w:t>
            </w:r>
          </w:p>
        </w:tc>
      </w:tr>
      <w:tr w:rsidR="00BF5B6C" w:rsidRPr="00A1115A" w14:paraId="7E14FAC3"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0F48C33" w14:textId="77777777" w:rsidR="00BF5B6C" w:rsidRPr="00A1115A" w:rsidRDefault="00BF5B6C" w:rsidP="00F42328">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0B34264" w14:textId="77777777" w:rsidR="00BF5B6C" w:rsidRPr="00A1115A" w:rsidRDefault="00BF5B6C" w:rsidP="00F42328">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3806C335" w14:textId="77777777" w:rsidR="00BF5B6C" w:rsidRPr="00A1115A" w:rsidRDefault="00BF5B6C" w:rsidP="00F42328">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67B9521" w14:textId="77777777" w:rsidR="00BF5B6C" w:rsidRPr="00A1115A" w:rsidRDefault="00BF5B6C" w:rsidP="00F42328">
            <w:pPr>
              <w:pStyle w:val="TAC"/>
            </w:pPr>
            <w:r w:rsidRPr="00A1115A">
              <w:t>TDD</w:t>
            </w:r>
          </w:p>
        </w:tc>
      </w:tr>
      <w:tr w:rsidR="00BF5B6C" w:rsidRPr="00A1115A" w14:paraId="64F8A970"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5E4FAB6" w14:textId="77777777" w:rsidR="00BF5B6C" w:rsidRPr="00A1115A" w:rsidRDefault="00BF5B6C" w:rsidP="00F42328">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C72D2F0" w14:textId="77777777" w:rsidR="00BF5B6C" w:rsidRPr="00A1115A" w:rsidRDefault="00BF5B6C" w:rsidP="00F42328">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C130B38" w14:textId="77777777" w:rsidR="00BF5B6C" w:rsidRPr="00A1115A" w:rsidRDefault="00BF5B6C" w:rsidP="00F42328">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21A22881" w14:textId="77777777" w:rsidR="00BF5B6C" w:rsidRPr="00A1115A" w:rsidRDefault="00BF5B6C" w:rsidP="00F42328">
            <w:pPr>
              <w:pStyle w:val="TAC"/>
            </w:pPr>
            <w:r w:rsidRPr="00A1115A">
              <w:t>TDD</w:t>
            </w:r>
          </w:p>
        </w:tc>
      </w:tr>
      <w:tr w:rsidR="00BF5B6C" w:rsidRPr="00A1115A" w14:paraId="516D0734"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32891FF4" w14:textId="77777777" w:rsidR="00BF5B6C" w:rsidRPr="00A1115A" w:rsidRDefault="00BF5B6C" w:rsidP="00F42328">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19BAD8E" w14:textId="77777777" w:rsidR="00BF5B6C" w:rsidRPr="00A1115A" w:rsidRDefault="00BF5B6C" w:rsidP="00F42328">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5C5DF93A" w14:textId="77777777" w:rsidR="00BF5B6C" w:rsidRPr="00A1115A" w:rsidRDefault="00BF5B6C" w:rsidP="00F42328">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C2EFB57" w14:textId="77777777" w:rsidR="00BF5B6C" w:rsidRPr="00A1115A" w:rsidRDefault="00BF5B6C" w:rsidP="00F42328">
            <w:pPr>
              <w:pStyle w:val="TAC"/>
            </w:pPr>
            <w:r w:rsidRPr="00A1115A">
              <w:t>TDD</w:t>
            </w:r>
          </w:p>
        </w:tc>
      </w:tr>
      <w:tr w:rsidR="00BF5B6C" w:rsidRPr="00A1115A" w14:paraId="68728C93"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5EBA447C" w14:textId="77777777" w:rsidR="00BF5B6C" w:rsidRPr="00A1115A" w:rsidRDefault="00BF5B6C" w:rsidP="00F42328">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AE226C9" w14:textId="77777777" w:rsidR="00BF5B6C" w:rsidRPr="00A1115A" w:rsidRDefault="00BF5B6C" w:rsidP="00F42328">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0F6A969"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1CE0A6B" w14:textId="77777777" w:rsidR="00BF5B6C" w:rsidRPr="00A1115A" w:rsidRDefault="00BF5B6C" w:rsidP="00F42328">
            <w:pPr>
              <w:pStyle w:val="TAC"/>
            </w:pPr>
            <w:r w:rsidRPr="00A1115A">
              <w:t xml:space="preserve">SUL </w:t>
            </w:r>
          </w:p>
        </w:tc>
      </w:tr>
      <w:tr w:rsidR="00BF5B6C" w:rsidRPr="00A1115A" w14:paraId="447BEAAC"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0D87DE37" w14:textId="77777777" w:rsidR="00BF5B6C" w:rsidRPr="00A1115A" w:rsidRDefault="00BF5B6C" w:rsidP="00F42328">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30648C4B" w14:textId="77777777" w:rsidR="00BF5B6C" w:rsidRPr="00A1115A" w:rsidRDefault="00BF5B6C" w:rsidP="00F42328">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C66E873"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2F03708" w14:textId="77777777" w:rsidR="00BF5B6C" w:rsidRPr="00A1115A" w:rsidRDefault="00BF5B6C" w:rsidP="00F42328">
            <w:pPr>
              <w:pStyle w:val="TAC"/>
            </w:pPr>
            <w:r w:rsidRPr="00A1115A">
              <w:t xml:space="preserve">SUL </w:t>
            </w:r>
          </w:p>
        </w:tc>
      </w:tr>
      <w:tr w:rsidR="00BF5B6C" w:rsidRPr="00A1115A" w14:paraId="61B3FD21"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60E6AE3C" w14:textId="77777777" w:rsidR="00BF5B6C" w:rsidRPr="00A1115A" w:rsidRDefault="00BF5B6C" w:rsidP="00F42328">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CB72744" w14:textId="77777777" w:rsidR="00BF5B6C" w:rsidRPr="00A1115A" w:rsidRDefault="00BF5B6C" w:rsidP="00F42328">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96A0BA8"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44E0F77" w14:textId="77777777" w:rsidR="00BF5B6C" w:rsidRPr="00A1115A" w:rsidRDefault="00BF5B6C" w:rsidP="00F42328">
            <w:pPr>
              <w:pStyle w:val="TAC"/>
            </w:pPr>
            <w:r w:rsidRPr="00A1115A">
              <w:t xml:space="preserve">SUL </w:t>
            </w:r>
          </w:p>
        </w:tc>
      </w:tr>
      <w:tr w:rsidR="00BF5B6C" w:rsidRPr="00A1115A" w14:paraId="6774BEA9" w14:textId="77777777" w:rsidTr="00F42328">
        <w:trPr>
          <w:trHeight w:val="187"/>
          <w:jc w:val="center"/>
        </w:trPr>
        <w:tc>
          <w:tcPr>
            <w:tcW w:w="1161" w:type="dxa"/>
            <w:tcBorders>
              <w:top w:val="single" w:sz="4" w:space="0" w:color="auto"/>
              <w:left w:val="single" w:sz="4" w:space="0" w:color="auto"/>
              <w:bottom w:val="nil"/>
              <w:right w:val="single" w:sz="4" w:space="0" w:color="auto"/>
            </w:tcBorders>
            <w:hideMark/>
          </w:tcPr>
          <w:p w14:paraId="5102BDF8" w14:textId="77777777" w:rsidR="00BF5B6C" w:rsidRPr="00A1115A" w:rsidRDefault="00BF5B6C" w:rsidP="00F42328">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13EAAE8" w14:textId="77777777" w:rsidR="00BF5B6C" w:rsidRPr="00A1115A" w:rsidRDefault="00BF5B6C" w:rsidP="00F42328">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2F81FE"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9A9C8E" w14:textId="77777777" w:rsidR="00BF5B6C" w:rsidRPr="00A1115A" w:rsidRDefault="00BF5B6C" w:rsidP="00F42328">
            <w:pPr>
              <w:pStyle w:val="TAC"/>
            </w:pPr>
            <w:r w:rsidRPr="00A1115A">
              <w:t>SUL</w:t>
            </w:r>
          </w:p>
        </w:tc>
      </w:tr>
      <w:tr w:rsidR="00BF5B6C" w:rsidRPr="00A1115A" w14:paraId="01BEB280"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4C359C0" w14:textId="77777777" w:rsidR="00BF5B6C" w:rsidRPr="00A1115A" w:rsidRDefault="00BF5B6C" w:rsidP="00F42328">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5556D3FF" w14:textId="77777777" w:rsidR="00BF5B6C" w:rsidRPr="00A1115A" w:rsidRDefault="00BF5B6C" w:rsidP="00F42328">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F0FAEC8"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7B123FF" w14:textId="77777777" w:rsidR="00BF5B6C" w:rsidRPr="00A1115A" w:rsidRDefault="00BF5B6C" w:rsidP="00F42328">
            <w:pPr>
              <w:pStyle w:val="TAC"/>
            </w:pPr>
            <w:r w:rsidRPr="00A1115A">
              <w:t>SUL</w:t>
            </w:r>
          </w:p>
        </w:tc>
      </w:tr>
      <w:tr w:rsidR="00BF5B6C" w:rsidRPr="00A1115A" w14:paraId="25339671"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D28935" w14:textId="77777777" w:rsidR="00BF5B6C" w:rsidRPr="00A1115A" w:rsidRDefault="00BF5B6C" w:rsidP="00F42328">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26E66C48" w14:textId="77777777" w:rsidR="00BF5B6C" w:rsidRPr="00A1115A" w:rsidRDefault="00BF5B6C" w:rsidP="00F42328">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0D4CF33" w14:textId="77777777" w:rsidR="00BF5B6C" w:rsidRPr="00A1115A" w:rsidRDefault="00BF5B6C" w:rsidP="00F42328">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2F1DCC4E" w14:textId="77777777" w:rsidR="00BF5B6C" w:rsidRPr="00A1115A" w:rsidRDefault="00BF5B6C" w:rsidP="00F42328">
            <w:pPr>
              <w:pStyle w:val="TAC"/>
            </w:pPr>
            <w:r>
              <w:t>FDD</w:t>
            </w:r>
          </w:p>
        </w:tc>
      </w:tr>
      <w:tr w:rsidR="00BF5B6C" w:rsidRPr="00A1115A" w14:paraId="37E8F650"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1F392E" w14:textId="77777777" w:rsidR="00BF5B6C" w:rsidRPr="00A1115A" w:rsidRDefault="00BF5B6C" w:rsidP="00F42328">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3E1622B" w14:textId="77777777" w:rsidR="00BF5B6C" w:rsidRPr="00A1115A" w:rsidRDefault="00BF5B6C" w:rsidP="00F42328">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87FD7E6"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8A68F2" w14:textId="77777777" w:rsidR="00BF5B6C" w:rsidRPr="00A1115A" w:rsidRDefault="00BF5B6C" w:rsidP="00F42328">
            <w:pPr>
              <w:pStyle w:val="TAC"/>
            </w:pPr>
            <w:r w:rsidRPr="00A1115A">
              <w:t>SUL</w:t>
            </w:r>
          </w:p>
        </w:tc>
      </w:tr>
      <w:tr w:rsidR="00BF5B6C" w:rsidRPr="00A1115A" w14:paraId="2FB4FAC9"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3E3233" w14:textId="77777777" w:rsidR="00BF5B6C" w:rsidRPr="00A1115A" w:rsidRDefault="00BF5B6C" w:rsidP="00F42328">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1018D840" w14:textId="77777777" w:rsidR="00BF5B6C" w:rsidRPr="00A1115A" w:rsidRDefault="00BF5B6C" w:rsidP="00F42328">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42CBD55"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368348D" w14:textId="77777777" w:rsidR="00BF5B6C" w:rsidRPr="00A1115A" w:rsidRDefault="00BF5B6C" w:rsidP="00F42328">
            <w:pPr>
              <w:pStyle w:val="TAC"/>
            </w:pPr>
            <w:r w:rsidRPr="00A1115A">
              <w:t>SUL</w:t>
            </w:r>
          </w:p>
        </w:tc>
      </w:tr>
      <w:tr w:rsidR="00BF5B6C" w:rsidRPr="00A1115A" w14:paraId="2C50AA05"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05CAA2" w14:textId="77777777" w:rsidR="00BF5B6C" w:rsidRPr="00A1115A" w:rsidRDefault="00BF5B6C" w:rsidP="00F42328">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723B8BFB" w14:textId="77777777" w:rsidR="00BF5B6C" w:rsidRPr="00A1115A" w:rsidRDefault="00BF5B6C" w:rsidP="00F42328">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17601EF" w14:textId="77777777" w:rsidR="00BF5B6C" w:rsidRPr="00A1115A" w:rsidRDefault="00BF5B6C" w:rsidP="00F42328">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57352170" w14:textId="77777777" w:rsidR="00BF5B6C" w:rsidRPr="00A1115A" w:rsidRDefault="00BF5B6C" w:rsidP="00F42328">
            <w:pPr>
              <w:pStyle w:val="TAC"/>
            </w:pPr>
            <w:r w:rsidRPr="00A1115A">
              <w:t>TDD</w:t>
            </w:r>
            <w:r w:rsidRPr="00A1115A">
              <w:rPr>
                <w:rFonts w:cs="Arial"/>
                <w:vertAlign w:val="superscript"/>
              </w:rPr>
              <w:t>5</w:t>
            </w:r>
          </w:p>
        </w:tc>
      </w:tr>
      <w:tr w:rsidR="00BF5B6C" w:rsidRPr="00A1115A" w14:paraId="65D55FE3"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973D9C" w14:textId="77777777" w:rsidR="00BF5B6C" w:rsidRPr="00A1115A" w:rsidRDefault="00BF5B6C" w:rsidP="00F42328">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E236191" w14:textId="77777777" w:rsidR="00BF5B6C" w:rsidRPr="00A1115A" w:rsidRDefault="00BF5B6C" w:rsidP="00F4232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E62ADA0" w14:textId="77777777" w:rsidR="00BF5B6C" w:rsidRPr="00A1115A" w:rsidRDefault="00BF5B6C" w:rsidP="00F4232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AABA493" w14:textId="77777777" w:rsidR="00BF5B6C" w:rsidRPr="00A1115A" w:rsidRDefault="00BF5B6C" w:rsidP="00F42328">
            <w:pPr>
              <w:pStyle w:val="TAC"/>
            </w:pPr>
            <w:r w:rsidRPr="00A1115A">
              <w:rPr>
                <w:lang w:eastAsia="zh-CN"/>
              </w:rPr>
              <w:t>FDD</w:t>
            </w:r>
            <w:r w:rsidRPr="00A1115A">
              <w:rPr>
                <w:vertAlign w:val="superscript"/>
                <w:lang w:eastAsia="zh-CN"/>
              </w:rPr>
              <w:t>9</w:t>
            </w:r>
          </w:p>
        </w:tc>
      </w:tr>
      <w:tr w:rsidR="00BF5B6C" w:rsidRPr="00A1115A" w14:paraId="3A5E8B38"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CC620E" w14:textId="77777777" w:rsidR="00BF5B6C" w:rsidRPr="00A1115A" w:rsidRDefault="00BF5B6C" w:rsidP="00F42328">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CDA7DB7" w14:textId="77777777" w:rsidR="00BF5B6C" w:rsidRPr="00A1115A" w:rsidRDefault="00BF5B6C" w:rsidP="00F42328">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7515AC05" w14:textId="77777777" w:rsidR="00BF5B6C" w:rsidRPr="00A1115A" w:rsidRDefault="00BF5B6C" w:rsidP="00F4232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B753426" w14:textId="77777777" w:rsidR="00BF5B6C" w:rsidRPr="00A1115A" w:rsidRDefault="00BF5B6C" w:rsidP="00F42328">
            <w:pPr>
              <w:pStyle w:val="TAC"/>
            </w:pPr>
            <w:r w:rsidRPr="00A1115A">
              <w:rPr>
                <w:lang w:eastAsia="zh-CN"/>
              </w:rPr>
              <w:t>FDD</w:t>
            </w:r>
            <w:r w:rsidRPr="00A1115A">
              <w:rPr>
                <w:vertAlign w:val="superscript"/>
                <w:lang w:eastAsia="zh-CN"/>
              </w:rPr>
              <w:t>9</w:t>
            </w:r>
          </w:p>
        </w:tc>
      </w:tr>
      <w:tr w:rsidR="00BF5B6C" w:rsidRPr="00A1115A" w14:paraId="1AECAA55"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0FAF05" w14:textId="77777777" w:rsidR="00BF5B6C" w:rsidRPr="00A1115A" w:rsidRDefault="00BF5B6C" w:rsidP="00F42328">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6CBA3E30" w14:textId="77777777" w:rsidR="00BF5B6C" w:rsidRPr="00A1115A" w:rsidRDefault="00BF5B6C" w:rsidP="00F4232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FF09C71" w14:textId="77777777" w:rsidR="00BF5B6C" w:rsidRPr="00A1115A" w:rsidRDefault="00BF5B6C" w:rsidP="00F42328">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CAE6F33" w14:textId="77777777" w:rsidR="00BF5B6C" w:rsidRPr="00A1115A" w:rsidRDefault="00BF5B6C" w:rsidP="00F42328">
            <w:pPr>
              <w:pStyle w:val="TAC"/>
            </w:pPr>
            <w:r w:rsidRPr="00A1115A">
              <w:rPr>
                <w:lang w:eastAsia="zh-CN"/>
              </w:rPr>
              <w:t>FDD</w:t>
            </w:r>
            <w:r w:rsidRPr="00A1115A">
              <w:rPr>
                <w:vertAlign w:val="superscript"/>
                <w:lang w:eastAsia="zh-CN"/>
              </w:rPr>
              <w:t>9</w:t>
            </w:r>
          </w:p>
        </w:tc>
      </w:tr>
      <w:tr w:rsidR="00BF5B6C" w:rsidRPr="00A1115A" w14:paraId="082386A6"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4F3834" w14:textId="77777777" w:rsidR="00BF5B6C" w:rsidRPr="00A1115A" w:rsidRDefault="00BF5B6C" w:rsidP="00F42328">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E2BD4A4" w14:textId="77777777" w:rsidR="00BF5B6C" w:rsidRPr="00A1115A" w:rsidRDefault="00BF5B6C" w:rsidP="00F42328">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228988CC" w14:textId="77777777" w:rsidR="00BF5B6C" w:rsidRPr="00A1115A" w:rsidRDefault="00BF5B6C" w:rsidP="00F42328">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151BF45" w14:textId="77777777" w:rsidR="00BF5B6C" w:rsidRPr="00A1115A" w:rsidRDefault="00BF5B6C" w:rsidP="00F42328">
            <w:pPr>
              <w:pStyle w:val="TAC"/>
            </w:pPr>
            <w:r w:rsidRPr="00A1115A">
              <w:rPr>
                <w:lang w:eastAsia="zh-CN"/>
              </w:rPr>
              <w:t>FDD</w:t>
            </w:r>
            <w:r w:rsidRPr="00A1115A">
              <w:rPr>
                <w:vertAlign w:val="superscript"/>
                <w:lang w:eastAsia="zh-CN"/>
              </w:rPr>
              <w:t>9</w:t>
            </w:r>
          </w:p>
        </w:tc>
      </w:tr>
      <w:tr w:rsidR="00BF5B6C" w:rsidRPr="00A1115A" w14:paraId="67E60058"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5F133D8" w14:textId="77777777" w:rsidR="00BF5B6C" w:rsidRPr="00A1115A" w:rsidRDefault="00BF5B6C" w:rsidP="00F42328">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15EBF63" w14:textId="77777777" w:rsidR="00BF5B6C" w:rsidRPr="00A1115A" w:rsidRDefault="00BF5B6C" w:rsidP="00F42328">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E0EB3E" w14:textId="77777777" w:rsidR="00BF5B6C" w:rsidRPr="00A1115A" w:rsidRDefault="00BF5B6C" w:rsidP="00F42328">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1AD7ECB" w14:textId="77777777" w:rsidR="00BF5B6C" w:rsidRPr="00A1115A" w:rsidRDefault="00BF5B6C" w:rsidP="00F42328">
            <w:pPr>
              <w:pStyle w:val="TAC"/>
            </w:pPr>
            <w:r w:rsidRPr="00A1115A">
              <w:t>SUL</w:t>
            </w:r>
          </w:p>
        </w:tc>
      </w:tr>
      <w:tr w:rsidR="00BF5B6C" w:rsidRPr="00A1115A" w14:paraId="76260CCB"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A81E8F" w14:textId="77777777" w:rsidR="00BF5B6C" w:rsidRPr="00A1115A" w:rsidRDefault="00BF5B6C" w:rsidP="00F42328">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5A9580C" w14:textId="77777777" w:rsidR="00BF5B6C" w:rsidRPr="00A1115A" w:rsidRDefault="00BF5B6C" w:rsidP="00F42328">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CA3A731" w14:textId="77777777" w:rsidR="00BF5B6C" w:rsidRPr="00A1115A" w:rsidRDefault="00BF5B6C" w:rsidP="00F42328">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D51CCAD" w14:textId="77777777" w:rsidR="00BF5B6C" w:rsidRPr="00A1115A" w:rsidRDefault="00BF5B6C" w:rsidP="00F42328">
            <w:pPr>
              <w:pStyle w:val="TAC"/>
            </w:pPr>
            <w:r w:rsidRPr="00A1115A">
              <w:t>TDD</w:t>
            </w:r>
            <w:r w:rsidRPr="00A1115A">
              <w:rPr>
                <w:vertAlign w:val="superscript"/>
              </w:rPr>
              <w:t>13</w:t>
            </w:r>
          </w:p>
        </w:tc>
      </w:tr>
      <w:tr w:rsidR="00BF5B6C" w:rsidRPr="00A1115A" w14:paraId="4EF41AEF"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C5C301" w14:textId="77777777" w:rsidR="00BF5B6C" w:rsidRPr="00A1115A" w:rsidRDefault="00BF5B6C" w:rsidP="00F42328">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39D6CF8F" w14:textId="77777777" w:rsidR="00BF5B6C" w:rsidRPr="00A1115A" w:rsidRDefault="00BF5B6C" w:rsidP="00F42328">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0E584C2" w14:textId="77777777" w:rsidR="00BF5B6C" w:rsidRPr="00A1115A" w:rsidRDefault="00BF5B6C" w:rsidP="00F4232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022B7DC" w14:textId="77777777" w:rsidR="00BF5B6C" w:rsidRPr="00A1115A" w:rsidRDefault="00BF5B6C" w:rsidP="00F42328">
            <w:pPr>
              <w:pStyle w:val="TAC"/>
              <w:rPr>
                <w:lang w:eastAsia="zh-CN"/>
              </w:rPr>
            </w:pPr>
            <w:r w:rsidRPr="00A1115A">
              <w:rPr>
                <w:rFonts w:hint="eastAsia"/>
                <w:lang w:eastAsia="zh-CN"/>
              </w:rPr>
              <w:t>SUL</w:t>
            </w:r>
          </w:p>
        </w:tc>
      </w:tr>
      <w:tr w:rsidR="00BF5B6C" w:rsidRPr="00A1115A" w14:paraId="3FB37173"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BA2804" w14:textId="77777777" w:rsidR="00BF5B6C" w:rsidRPr="00A1115A" w:rsidRDefault="00BF5B6C" w:rsidP="00F42328">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19DDFB8" w14:textId="77777777" w:rsidR="00BF5B6C" w:rsidRPr="00A1115A" w:rsidRDefault="00BF5B6C" w:rsidP="00F42328">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09C6D83" w14:textId="77777777" w:rsidR="00BF5B6C" w:rsidRPr="00A1115A" w:rsidRDefault="00BF5B6C" w:rsidP="00F42328">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C2201FE" w14:textId="77777777" w:rsidR="00BF5B6C" w:rsidRPr="00A1115A" w:rsidRDefault="00BF5B6C" w:rsidP="00F42328">
            <w:pPr>
              <w:pStyle w:val="TAC"/>
            </w:pPr>
            <w:r w:rsidRPr="00A1115A">
              <w:rPr>
                <w:rFonts w:hint="eastAsia"/>
                <w:lang w:eastAsia="zh-CN"/>
              </w:rPr>
              <w:t>SUL</w:t>
            </w:r>
          </w:p>
        </w:tc>
      </w:tr>
      <w:tr w:rsidR="00BF5B6C" w:rsidRPr="00A1115A" w14:paraId="7AF5C0FD"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140C23" w14:textId="77777777" w:rsidR="00BF5B6C" w:rsidRPr="00A1115A" w:rsidRDefault="00BF5B6C" w:rsidP="00F42328">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6227FDE" w14:textId="77777777" w:rsidR="00BF5B6C" w:rsidRPr="00A1115A" w:rsidRDefault="00BF5B6C" w:rsidP="00F42328">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49049BA" w14:textId="77777777" w:rsidR="00BF5B6C" w:rsidRPr="00A1115A" w:rsidRDefault="00BF5B6C" w:rsidP="00F42328">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E695BDC" w14:textId="77777777" w:rsidR="00BF5B6C" w:rsidRPr="00A1115A" w:rsidRDefault="00BF5B6C" w:rsidP="00F42328">
            <w:pPr>
              <w:pStyle w:val="TAC"/>
              <w:rPr>
                <w:lang w:eastAsia="zh-CN"/>
              </w:rPr>
            </w:pPr>
            <w:r w:rsidRPr="00BE2D68">
              <w:t>SUL</w:t>
            </w:r>
          </w:p>
        </w:tc>
      </w:tr>
      <w:tr w:rsidR="00BF5B6C" w:rsidRPr="00A1115A" w14:paraId="28D00D9C"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F9A159" w14:textId="77777777" w:rsidR="00BF5B6C" w:rsidRDefault="00BF5B6C" w:rsidP="00F42328">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43AF9B7D" w14:textId="77777777" w:rsidR="00BF5B6C" w:rsidRDefault="00BF5B6C" w:rsidP="00F42328">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2ECE12D" w14:textId="77777777" w:rsidR="00BF5B6C" w:rsidRDefault="00BF5B6C" w:rsidP="00F42328">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1487623A" w14:textId="77777777" w:rsidR="00BF5B6C" w:rsidRDefault="00BF5B6C" w:rsidP="00F42328">
            <w:pPr>
              <w:pStyle w:val="TAC"/>
              <w:rPr>
                <w:lang w:eastAsia="en-GB"/>
              </w:rPr>
            </w:pPr>
            <w:r>
              <w:rPr>
                <w:lang w:eastAsia="en-GB"/>
              </w:rPr>
              <w:t>FDD</w:t>
            </w:r>
          </w:p>
        </w:tc>
      </w:tr>
      <w:tr w:rsidR="00BF5B6C" w:rsidRPr="00A1115A" w14:paraId="4C4BF4CF"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0A6D889" w14:textId="77777777" w:rsidR="00BF5B6C" w:rsidRPr="00BE2D68" w:rsidRDefault="00BF5B6C" w:rsidP="00F42328">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2BCDE8D2" w14:textId="77777777" w:rsidR="00BF5B6C" w:rsidRPr="00BE2D68" w:rsidRDefault="00BF5B6C" w:rsidP="00F42328">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5698D18" w14:textId="77777777" w:rsidR="00BF5B6C" w:rsidRPr="00BE2D68" w:rsidRDefault="00BF5B6C" w:rsidP="00F42328">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0D568C2B" w14:textId="77777777" w:rsidR="00BF5B6C" w:rsidRPr="00BE2D68" w:rsidRDefault="00BF5B6C" w:rsidP="00F42328">
            <w:pPr>
              <w:pStyle w:val="TAC"/>
            </w:pPr>
            <w:r>
              <w:rPr>
                <w:lang w:eastAsia="en-GB"/>
              </w:rPr>
              <w:t>TDD</w:t>
            </w:r>
          </w:p>
        </w:tc>
      </w:tr>
      <w:tr w:rsidR="00BF5B6C" w:rsidRPr="00A1115A" w14:paraId="0702787F"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8FB82F7" w14:textId="77777777" w:rsidR="00BF5B6C" w:rsidRDefault="00BF5B6C" w:rsidP="00F42328">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03DC0870" w14:textId="77777777" w:rsidR="00BF5B6C" w:rsidRDefault="00BF5B6C" w:rsidP="00F42328">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B3C67D6" w14:textId="77777777" w:rsidR="00BF5B6C" w:rsidRDefault="00BF5B6C" w:rsidP="00F42328">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7684A98" w14:textId="77777777" w:rsidR="00BF5B6C" w:rsidRDefault="00BF5B6C" w:rsidP="00F42328">
            <w:pPr>
              <w:pStyle w:val="TAC"/>
              <w:rPr>
                <w:lang w:eastAsia="en-GB"/>
              </w:rPr>
            </w:pPr>
            <w:r w:rsidRPr="00A1115A">
              <w:t>TDD</w:t>
            </w:r>
            <w:r w:rsidRPr="00A1115A">
              <w:rPr>
                <w:vertAlign w:val="superscript"/>
              </w:rPr>
              <w:t>13</w:t>
            </w:r>
          </w:p>
        </w:tc>
      </w:tr>
      <w:tr w:rsidR="00BF5B6C" w:rsidRPr="00A1115A" w14:paraId="35CD7416"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4D55A5C" w14:textId="77777777" w:rsidR="00BF5B6C" w:rsidRDefault="00BF5B6C" w:rsidP="00F42328">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07F83412" w14:textId="77777777" w:rsidR="00BF5B6C" w:rsidRDefault="00BF5B6C" w:rsidP="00F42328">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7F2564D" w14:textId="77777777" w:rsidR="00BF5B6C" w:rsidRDefault="00BF5B6C" w:rsidP="00F42328">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6E5B7EB" w14:textId="77777777" w:rsidR="00BF5B6C" w:rsidRPr="00A1115A" w:rsidRDefault="00BF5B6C" w:rsidP="00F42328">
            <w:pPr>
              <w:pStyle w:val="TAC"/>
            </w:pPr>
            <w:r>
              <w:t>TDD</w:t>
            </w:r>
          </w:p>
        </w:tc>
      </w:tr>
      <w:tr w:rsidR="00BF5B6C" w:rsidRPr="00A1115A" w14:paraId="11B24333"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EB2EEF" w14:textId="77777777" w:rsidR="00BF5B6C" w:rsidRDefault="00BF5B6C" w:rsidP="00F42328">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4A74507A" w14:textId="77777777" w:rsidR="00BF5B6C" w:rsidRDefault="00BF5B6C" w:rsidP="00F42328">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B40475D" w14:textId="77777777" w:rsidR="00BF5B6C" w:rsidRDefault="00BF5B6C" w:rsidP="00F42328">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BFE9BF8" w14:textId="77777777" w:rsidR="00BF5B6C" w:rsidRDefault="00BF5B6C" w:rsidP="00F42328">
            <w:pPr>
              <w:pStyle w:val="TAC"/>
            </w:pPr>
            <w:r>
              <w:t>FDD</w:t>
            </w:r>
          </w:p>
        </w:tc>
      </w:tr>
      <w:tr w:rsidR="00BF5B6C" w:rsidRPr="00A1115A" w14:paraId="4C32A7AD"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C8C7A7" w14:textId="77777777" w:rsidR="00BF5B6C" w:rsidRDefault="00BF5B6C" w:rsidP="00F42328">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7A0407C" w14:textId="77777777" w:rsidR="00BF5B6C" w:rsidRDefault="00BF5B6C" w:rsidP="00F42328">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9D6C7C3" w14:textId="77777777" w:rsidR="00BF5B6C" w:rsidRDefault="00BF5B6C" w:rsidP="00F42328">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FBA6147" w14:textId="77777777" w:rsidR="00BF5B6C" w:rsidRDefault="00BF5B6C" w:rsidP="00F42328">
            <w:pPr>
              <w:pStyle w:val="TAC"/>
            </w:pPr>
            <w:r w:rsidRPr="00912C74">
              <w:t>FDD</w:t>
            </w:r>
          </w:p>
        </w:tc>
      </w:tr>
      <w:tr w:rsidR="00BF5B6C" w:rsidRPr="00A1115A" w14:paraId="186D95A8" w14:textId="77777777" w:rsidTr="00F42328">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576B3E" w14:textId="77777777" w:rsidR="00BF5B6C" w:rsidRPr="00912C74" w:rsidRDefault="00BF5B6C" w:rsidP="00F42328">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0ABA09BC" w14:textId="77777777" w:rsidR="00BF5B6C" w:rsidRPr="00912C74" w:rsidRDefault="00BF5B6C" w:rsidP="00F42328">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1E142D77" w14:textId="77777777" w:rsidR="00BF5B6C" w:rsidRPr="00912C74" w:rsidRDefault="00BF5B6C" w:rsidP="00F42328">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0721029B" w14:textId="77777777" w:rsidR="00BF5B6C" w:rsidRPr="00912C74" w:rsidRDefault="00BF5B6C" w:rsidP="00F42328">
            <w:pPr>
              <w:pStyle w:val="TAC"/>
            </w:pPr>
            <w:r>
              <w:t>FDD</w:t>
            </w:r>
            <w:r w:rsidRPr="00AF54F2">
              <w:rPr>
                <w:vertAlign w:val="superscript"/>
              </w:rPr>
              <w:t>9</w:t>
            </w:r>
          </w:p>
        </w:tc>
      </w:tr>
      <w:tr w:rsidR="00BF5B6C" w:rsidRPr="00A1115A" w14:paraId="61C77782" w14:textId="77777777" w:rsidTr="00F42328">
        <w:trPr>
          <w:trHeight w:val="187"/>
          <w:jc w:val="center"/>
          <w:ins w:id="45" w:author="Mohammad ABDI ABYANEH" w:date="2024-05-13T09:39:00Z"/>
        </w:trPr>
        <w:tc>
          <w:tcPr>
            <w:tcW w:w="1161" w:type="dxa"/>
            <w:tcBorders>
              <w:top w:val="single" w:sz="4" w:space="0" w:color="auto"/>
              <w:left w:val="single" w:sz="4" w:space="0" w:color="auto"/>
              <w:bottom w:val="single" w:sz="4" w:space="0" w:color="auto"/>
              <w:right w:val="single" w:sz="4" w:space="0" w:color="auto"/>
            </w:tcBorders>
          </w:tcPr>
          <w:p w14:paraId="44D3E914" w14:textId="07A108CE" w:rsidR="00BF5B6C" w:rsidRDefault="00BF5B6C">
            <w:pPr>
              <w:pStyle w:val="TAC"/>
              <w:rPr>
                <w:ins w:id="46" w:author="Mohammad ABDI ABYANEH" w:date="2024-05-13T09:39:00Z"/>
              </w:rPr>
            </w:pPr>
            <w:ins w:id="47" w:author="Mohammad ABDI ABYANEH" w:date="2024-05-13T09:39:00Z">
              <w:r>
                <w:t>n1024</w:t>
              </w:r>
            </w:ins>
            <w:ins w:id="48" w:author="Mohammad ABDI ABYANEH" w:date="2024-05-13T16:03:00Z">
              <w:r w:rsidR="00BC32CC" w:rsidRPr="00BC32CC">
                <w:rPr>
                  <w:highlight w:val="green"/>
                  <w:vertAlign w:val="superscript"/>
                  <w:rPrChange w:id="49" w:author="Mohammad ABDI ABYANEH" w:date="2024-05-13T16:03:00Z">
                    <w:rPr>
                      <w:vertAlign w:val="superscript"/>
                    </w:rPr>
                  </w:rPrChange>
                </w:rPr>
                <w:t>X</w:t>
              </w:r>
            </w:ins>
          </w:p>
        </w:tc>
        <w:tc>
          <w:tcPr>
            <w:tcW w:w="2715" w:type="dxa"/>
            <w:tcBorders>
              <w:top w:val="single" w:sz="4" w:space="0" w:color="auto"/>
              <w:left w:val="single" w:sz="4" w:space="0" w:color="auto"/>
              <w:bottom w:val="single" w:sz="4" w:space="0" w:color="auto"/>
              <w:right w:val="single" w:sz="4" w:space="0" w:color="auto"/>
            </w:tcBorders>
          </w:tcPr>
          <w:p w14:paraId="10A1830E" w14:textId="1730C7D4" w:rsidR="00BF5B6C" w:rsidRPr="008C22CE" w:rsidRDefault="00BF5B6C" w:rsidP="00F42328">
            <w:pPr>
              <w:pStyle w:val="TAC"/>
              <w:rPr>
                <w:ins w:id="50" w:author="Mohammad ABDI ABYANEH" w:date="2024-05-13T09:39:00Z"/>
                <w:lang w:eastAsia="zh-CN"/>
              </w:rPr>
            </w:pPr>
            <w:ins w:id="51" w:author="Mohammad ABDI ABYANEH" w:date="2024-05-13T09:39:00Z">
              <w:r>
                <w:rPr>
                  <w:lang w:eastAsia="zh-CN"/>
                </w:rPr>
                <w:t>N/A</w:t>
              </w:r>
            </w:ins>
          </w:p>
        </w:tc>
        <w:tc>
          <w:tcPr>
            <w:tcW w:w="2953" w:type="dxa"/>
            <w:tcBorders>
              <w:top w:val="single" w:sz="4" w:space="0" w:color="auto"/>
              <w:left w:val="single" w:sz="4" w:space="0" w:color="auto"/>
              <w:bottom w:val="single" w:sz="4" w:space="0" w:color="auto"/>
              <w:right w:val="single" w:sz="4" w:space="0" w:color="auto"/>
            </w:tcBorders>
          </w:tcPr>
          <w:p w14:paraId="1F2D5AF2" w14:textId="456ED314" w:rsidR="00BF5B6C" w:rsidRPr="008C22CE" w:rsidRDefault="00BF5B6C" w:rsidP="00F42328">
            <w:pPr>
              <w:pStyle w:val="TAC"/>
              <w:rPr>
                <w:ins w:id="52" w:author="Mohammad ABDI ABYANEH" w:date="2024-05-13T09:39:00Z"/>
                <w:lang w:eastAsia="zh-CN"/>
              </w:rPr>
            </w:pPr>
            <w:ins w:id="53" w:author="Mohammad ABDI ABYANEH" w:date="2024-05-13T09:39:00Z">
              <w:r>
                <w:rPr>
                  <w:lang w:eastAsia="zh-CN"/>
                </w:rPr>
                <w:t>N/A</w:t>
              </w:r>
            </w:ins>
          </w:p>
        </w:tc>
        <w:tc>
          <w:tcPr>
            <w:tcW w:w="908" w:type="dxa"/>
            <w:tcBorders>
              <w:top w:val="single" w:sz="4" w:space="0" w:color="auto"/>
              <w:left w:val="single" w:sz="4" w:space="0" w:color="auto"/>
              <w:bottom w:val="single" w:sz="4" w:space="0" w:color="auto"/>
              <w:right w:val="single" w:sz="4" w:space="0" w:color="auto"/>
            </w:tcBorders>
          </w:tcPr>
          <w:p w14:paraId="2A06CBDC" w14:textId="41D89751" w:rsidR="00BF5B6C" w:rsidRDefault="00BF5B6C" w:rsidP="00F42328">
            <w:pPr>
              <w:pStyle w:val="TAC"/>
              <w:rPr>
                <w:ins w:id="54" w:author="Mohammad ABDI ABYANEH" w:date="2024-05-13T09:39:00Z"/>
              </w:rPr>
            </w:pPr>
            <w:ins w:id="55" w:author="Mohammad ABDI ABYANEH" w:date="2024-05-13T09:39:00Z">
              <w:r>
                <w:t>N/A</w:t>
              </w:r>
            </w:ins>
          </w:p>
        </w:tc>
      </w:tr>
      <w:tr w:rsidR="00BF5B6C" w:rsidRPr="00A1115A" w14:paraId="67918E0F" w14:textId="77777777" w:rsidTr="00F42328">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3F12FAFD" w14:textId="77777777" w:rsidR="00BF5B6C" w:rsidRPr="00A1115A" w:rsidRDefault="00BF5B6C" w:rsidP="00F42328">
            <w:pPr>
              <w:pStyle w:val="TAN"/>
            </w:pPr>
            <w:r w:rsidRPr="00A1115A">
              <w:t>NOTE 1:</w:t>
            </w:r>
            <w:r w:rsidRPr="00A1115A">
              <w:tab/>
              <w:t>UE that complies with the NR Band n50 minimum requirements in this specification         shall also comply with the NR Band n51 minimum requirements.</w:t>
            </w:r>
          </w:p>
          <w:p w14:paraId="56339526" w14:textId="77777777" w:rsidR="00BF5B6C" w:rsidRPr="00A1115A" w:rsidRDefault="00BF5B6C" w:rsidP="00F42328">
            <w:pPr>
              <w:pStyle w:val="TAN"/>
            </w:pPr>
            <w:r w:rsidRPr="00A1115A">
              <w:t>NOTE 2:</w:t>
            </w:r>
            <w:r w:rsidRPr="00A1115A">
              <w:tab/>
              <w:t>UE that complies with the NR Band n75 minimum requirements in this specification         shall also comply with the NR Band n76 minimum requirements.</w:t>
            </w:r>
          </w:p>
          <w:p w14:paraId="13EDB976" w14:textId="77777777" w:rsidR="00BF5B6C" w:rsidRPr="00A1115A" w:rsidRDefault="00BF5B6C" w:rsidP="00F42328">
            <w:pPr>
              <w:pStyle w:val="TAN"/>
              <w:rPr>
                <w:szCs w:val="18"/>
              </w:rPr>
            </w:pPr>
            <w:r w:rsidRPr="00A1115A">
              <w:t>NOTE 3:</w:t>
            </w:r>
            <w:r w:rsidRPr="00A1115A">
              <w:tab/>
              <w:t>Uplink transmission is not allowed at this band for UE with external vehicle-mounted antennas</w:t>
            </w:r>
            <w:r w:rsidRPr="00A1115A">
              <w:rPr>
                <w:szCs w:val="18"/>
              </w:rPr>
              <w:t>.</w:t>
            </w:r>
          </w:p>
          <w:p w14:paraId="21F09180" w14:textId="77777777" w:rsidR="00BF5B6C" w:rsidRPr="00A1115A" w:rsidRDefault="00BF5B6C" w:rsidP="00F42328">
            <w:pPr>
              <w:pStyle w:val="TAN"/>
            </w:pPr>
            <w:r w:rsidRPr="00A1115A">
              <w:t>NOTE 4:</w:t>
            </w:r>
            <w:r w:rsidRPr="00A1115A">
              <w:tab/>
              <w:t>A UE that complies with the NR Band n65 minimum requirements in this specification shall also comply with the NR Band n1 minimum requirements.</w:t>
            </w:r>
          </w:p>
          <w:p w14:paraId="250AA6BB" w14:textId="77777777" w:rsidR="00BF5B6C" w:rsidRPr="00A1115A" w:rsidRDefault="00BF5B6C" w:rsidP="00F42328">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24AB157F" w14:textId="77777777" w:rsidR="00BF5B6C" w:rsidRPr="00A1115A" w:rsidRDefault="00BF5B6C" w:rsidP="00F42328">
            <w:pPr>
              <w:pStyle w:val="TAN"/>
            </w:pPr>
            <w:r w:rsidRPr="00A1115A">
              <w:t>NOTE 6:</w:t>
            </w:r>
            <w:r w:rsidRPr="00A1115A">
              <w:tab/>
              <w:t>A UE that supports NR Band n66 shall receive in the entire DL operating band.</w:t>
            </w:r>
          </w:p>
          <w:p w14:paraId="52648081" w14:textId="77777777" w:rsidR="00BF5B6C" w:rsidRPr="00A1115A" w:rsidRDefault="00BF5B6C" w:rsidP="00F42328">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4A2A6C2" w14:textId="77777777" w:rsidR="00BF5B6C" w:rsidRPr="00A1115A" w:rsidRDefault="00BF5B6C" w:rsidP="00F42328">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EE44EC6" w14:textId="77777777" w:rsidR="00BF5B6C" w:rsidRPr="00A1115A" w:rsidRDefault="00BF5B6C" w:rsidP="00F42328">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37AEC3CB" w14:textId="77777777" w:rsidR="00BF5B6C" w:rsidRPr="00A1115A" w:rsidRDefault="00BF5B6C" w:rsidP="00F42328">
            <w:pPr>
              <w:pStyle w:val="TAN"/>
            </w:pPr>
            <w:r w:rsidRPr="00A1115A">
              <w:t>NOTE 10:</w:t>
            </w:r>
            <w:r w:rsidRPr="00A1115A">
              <w:tab/>
            </w:r>
            <w:r w:rsidRPr="00A1115A">
              <w:rPr>
                <w:lang w:eastAsia="en-GB"/>
              </w:rPr>
              <w:t>When this band is used for V2X SL service, the band is exclusively used for NR V2X in particular regions.</w:t>
            </w:r>
          </w:p>
          <w:p w14:paraId="469A0F9F" w14:textId="77777777" w:rsidR="00BF5B6C" w:rsidRPr="00A1115A" w:rsidRDefault="00BF5B6C" w:rsidP="00F42328">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F562E8A" w14:textId="77777777" w:rsidR="00BF5B6C" w:rsidRPr="00A1115A" w:rsidRDefault="00BF5B6C" w:rsidP="00F42328">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48442D90" w14:textId="77777777" w:rsidR="00BF5B6C" w:rsidRPr="00A1115A" w:rsidRDefault="00BF5B6C" w:rsidP="00F42328">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7A94C773" w14:textId="77777777" w:rsidR="00BF5B6C" w:rsidRPr="00A1115A" w:rsidRDefault="00BF5B6C" w:rsidP="00F42328">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8B47453" w14:textId="77777777" w:rsidR="00BF5B6C" w:rsidRDefault="00BF5B6C" w:rsidP="00F42328">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DDF5D34" w14:textId="77777777" w:rsidR="00BF5B6C" w:rsidRDefault="00BF5B6C" w:rsidP="00F42328">
            <w:pPr>
              <w:pStyle w:val="TAN"/>
              <w:rPr>
                <w:szCs w:val="18"/>
              </w:rPr>
            </w:pPr>
            <w:r>
              <w:t xml:space="preserve">NOTE 16: </w:t>
            </w:r>
            <w:r>
              <w:rPr>
                <w:szCs w:val="18"/>
              </w:rPr>
              <w:t>DL operation in this band is restricted to 1526 – 1536 MHz and UL operation is restricted to 1627.5 – 1637.5 MHz and 1646.5 – 1656.5 MHz.</w:t>
            </w:r>
          </w:p>
          <w:p w14:paraId="7D0797E9" w14:textId="77777777" w:rsidR="00BF5B6C" w:rsidRDefault="00BF5B6C" w:rsidP="00F42328">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275BC7F2" w14:textId="77777777" w:rsidR="00BF5B6C" w:rsidRDefault="00BF5B6C" w:rsidP="00F42328">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6BCF7F8C" w14:textId="77777777" w:rsidR="00BF5B6C" w:rsidRDefault="00BF5B6C" w:rsidP="00F42328">
            <w:pPr>
              <w:pStyle w:val="TAN"/>
              <w:rPr>
                <w:ins w:id="56" w:author="Mohammad ABDI ABYANEH" w:date="2024-05-13T09:39:00Z"/>
                <w:rFonts w:eastAsia="Yu Mincho"/>
              </w:rPr>
            </w:pPr>
            <w:r w:rsidRPr="00B81E00">
              <w:rPr>
                <w:rFonts w:eastAsia="Yu Mincho"/>
              </w:rPr>
              <w:t>NOTE 19: For SDL bands, downlink configuration for RRM performance testing is same as FDD.</w:t>
            </w:r>
          </w:p>
          <w:p w14:paraId="071263F6" w14:textId="0FAC770B" w:rsidR="00BF5B6C" w:rsidRPr="00A1115A" w:rsidRDefault="00BF5B6C">
            <w:pPr>
              <w:pStyle w:val="TAN"/>
            </w:pPr>
            <w:ins w:id="57" w:author="Mohammad ABDI ABYANEH" w:date="2024-05-13T09:40:00Z">
              <w:r w:rsidRPr="004E4384">
                <w:rPr>
                  <w:rFonts w:eastAsia="Yu Mincho"/>
                  <w:highlight w:val="green"/>
                  <w:rPrChange w:id="58" w:author="Mohammad ABDI ABYANEH" w:date="2024-05-13T16:06:00Z">
                    <w:rPr>
                      <w:rFonts w:eastAsia="Yu Mincho"/>
                    </w:rPr>
                  </w:rPrChange>
                </w:rPr>
                <w:t xml:space="preserve">NOTE </w:t>
              </w:r>
            </w:ins>
            <w:ins w:id="59" w:author="Mohammad ABDI ABYANEH" w:date="2024-05-13T16:03:00Z">
              <w:r w:rsidR="00BC32CC" w:rsidRPr="004E4384">
                <w:rPr>
                  <w:rFonts w:eastAsia="Yu Mincho"/>
                  <w:highlight w:val="green"/>
                  <w:rPrChange w:id="60" w:author="Mohammad ABDI ABYANEH" w:date="2024-05-13T16:06:00Z">
                    <w:rPr>
                      <w:rFonts w:eastAsia="Yu Mincho"/>
                    </w:rPr>
                  </w:rPrChange>
                </w:rPr>
                <w:t>X</w:t>
              </w:r>
            </w:ins>
            <w:ins w:id="61" w:author="Mohammad ABDI ABYANEH" w:date="2024-05-13T09:40:00Z">
              <w:r>
                <w:rPr>
                  <w:rFonts w:eastAsia="Yu Mincho"/>
                </w:rPr>
                <w:t xml:space="preserve">: </w:t>
              </w:r>
            </w:ins>
            <w:ins w:id="62" w:author="Mohammad ABDI ABYANEH" w:date="2024-05-13T09:44:00Z">
              <w:r>
                <w:rPr>
                  <w:rFonts w:eastAsia="Yu Mincho"/>
                </w:rPr>
                <w:t>A</w:t>
              </w:r>
            </w:ins>
            <w:ins w:id="63" w:author="Mohammad ABDI ABYANEH" w:date="2024-05-13T09:40:00Z">
              <w:r>
                <w:rPr>
                  <w:rFonts w:eastAsia="Yu Mincho"/>
                </w:rPr>
                <w:t xml:space="preserve"> reserved band </w:t>
              </w:r>
            </w:ins>
            <w:ins w:id="64" w:author="Mohammad ABDI ABYANEH" w:date="2024-05-13T09:49:00Z">
              <w:r w:rsidR="00DB3EBA">
                <w:rPr>
                  <w:rFonts w:eastAsia="Yu Mincho"/>
                </w:rPr>
                <w:t xml:space="preserve">number </w:t>
              </w:r>
            </w:ins>
            <w:ins w:id="65" w:author="Mohammad ABDI ABYANEH" w:date="2024-05-13T09:40:00Z">
              <w:r>
                <w:rPr>
                  <w:rFonts w:eastAsia="Yu Mincho"/>
                </w:rPr>
                <w:t xml:space="preserve">to be used as a dummy value </w:t>
              </w:r>
            </w:ins>
            <w:ins w:id="66" w:author="Mohammad ABDI ABYANEH" w:date="2024-05-13T09:46:00Z">
              <w:r>
                <w:rPr>
                  <w:rFonts w:eastAsia="Yu Mincho"/>
                </w:rPr>
                <w:t>to fill</w:t>
              </w:r>
            </w:ins>
            <w:ins w:id="67" w:author="Mohammad ABDI ABYANEH" w:date="2024-05-13T09:47:00Z">
              <w:r>
                <w:rPr>
                  <w:rFonts w:eastAsia="Yu Mincho"/>
                </w:rPr>
                <w:t xml:space="preserve"> </w:t>
              </w:r>
              <w:r>
                <w:rPr>
                  <w:i/>
                  <w:iCs/>
                  <w:noProof/>
                </w:rPr>
                <w:t>frequencyBandList-r18</w:t>
              </w:r>
            </w:ins>
            <w:ins w:id="68" w:author="Mohammad ABDI ABYANEH" w:date="2024-05-13T09:46:00Z">
              <w:r>
                <w:rPr>
                  <w:rFonts w:eastAsia="Yu Mincho"/>
                </w:rPr>
                <w:t xml:space="preserve"> in SIB4, when it is required.</w:t>
              </w:r>
            </w:ins>
            <w:ins w:id="69" w:author="Mohammad ABDI ABYANEH" w:date="2024-05-13T09:45:00Z">
              <w:r>
                <w:rPr>
                  <w:rFonts w:eastAsia="Yu Mincho"/>
                </w:rPr>
                <w:t xml:space="preserve"> </w:t>
              </w:r>
            </w:ins>
            <w:ins w:id="70" w:author="Mohammad ABDI ABYANEH" w:date="2024-05-13T09:40:00Z">
              <w:r>
                <w:rPr>
                  <w:rFonts w:eastAsia="Yu Mincho"/>
                </w:rPr>
                <w:t xml:space="preserve"> </w:t>
              </w:r>
            </w:ins>
          </w:p>
        </w:tc>
      </w:tr>
    </w:tbl>
    <w:p w14:paraId="2C558FC4" w14:textId="77777777" w:rsidR="00244CAD" w:rsidRDefault="00244CAD" w:rsidP="00823A20"/>
    <w:p w14:paraId="09E09590" w14:textId="77777777" w:rsidR="00DB3EBA" w:rsidRPr="00987EF1" w:rsidRDefault="00DB3EBA" w:rsidP="00DB3EBA">
      <w:pPr>
        <w:rPr>
          <w:color w:val="FF0000"/>
          <w:sz w:val="44"/>
          <w:szCs w:val="44"/>
        </w:rPr>
      </w:pPr>
      <w:r w:rsidRPr="00987EF1">
        <w:rPr>
          <w:color w:val="FF0000"/>
          <w:sz w:val="44"/>
          <w:szCs w:val="44"/>
        </w:rPr>
        <w:t>&lt;</w:t>
      </w:r>
      <w:r>
        <w:rPr>
          <w:color w:val="FF0000"/>
          <w:sz w:val="44"/>
          <w:szCs w:val="44"/>
        </w:rPr>
        <w:t>Next change</w:t>
      </w:r>
      <w:r w:rsidRPr="00987EF1">
        <w:rPr>
          <w:color w:val="FF0000"/>
          <w:sz w:val="44"/>
          <w:szCs w:val="44"/>
        </w:rPr>
        <w:t>&gt;</w:t>
      </w:r>
    </w:p>
    <w:p w14:paraId="571964AD" w14:textId="77777777" w:rsidR="00DB3EBA" w:rsidRPr="00A1115A" w:rsidRDefault="00DB3EBA" w:rsidP="00DB3EBA">
      <w:pPr>
        <w:pStyle w:val="Heading4"/>
      </w:pPr>
      <w:bookmarkStart w:id="71" w:name="_Toc29801699"/>
      <w:bookmarkStart w:id="72" w:name="_Toc29802123"/>
      <w:bookmarkStart w:id="73" w:name="_Toc29802748"/>
      <w:bookmarkStart w:id="74" w:name="_Toc36107490"/>
      <w:bookmarkStart w:id="75" w:name="_Toc37251249"/>
      <w:bookmarkStart w:id="76" w:name="_Toc45888038"/>
      <w:bookmarkStart w:id="77" w:name="_Toc45888637"/>
      <w:bookmarkStart w:id="78" w:name="_Toc61367277"/>
      <w:bookmarkStart w:id="79" w:name="_Toc61372660"/>
      <w:bookmarkStart w:id="80" w:name="_Toc68230600"/>
      <w:bookmarkStart w:id="81" w:name="_Toc69084013"/>
      <w:bookmarkStart w:id="82" w:name="_Toc75467020"/>
      <w:bookmarkStart w:id="83" w:name="_Toc76509042"/>
      <w:bookmarkStart w:id="84" w:name="_Toc76718032"/>
      <w:bookmarkStart w:id="85" w:name="_Toc83580342"/>
      <w:bookmarkStart w:id="86" w:name="_Toc84404851"/>
      <w:bookmarkStart w:id="87"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4382CC0" w14:textId="77777777" w:rsidR="00DB3EBA" w:rsidRPr="00A1115A" w:rsidRDefault="00DB3EBA" w:rsidP="00DB3EBA">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7A196470" w14:textId="77777777" w:rsidR="00DB3EBA" w:rsidRPr="00A1115A" w:rsidRDefault="00DB3EBA" w:rsidP="00DB3EBA">
      <w:pPr>
        <w:pStyle w:val="TH"/>
      </w:pPr>
      <w:r w:rsidRPr="00A1115A">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DB3EBA" w:rsidRPr="00A1115A" w14:paraId="41CA270D"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3B2F20B6" w14:textId="77777777" w:rsidR="00DB3EBA" w:rsidRPr="00A1115A" w:rsidRDefault="00DB3EBA" w:rsidP="00F42328">
            <w:pPr>
              <w:pStyle w:val="TAH"/>
              <w:rPr>
                <w:rFonts w:eastAsia="Yu Mincho"/>
              </w:rPr>
            </w:pPr>
            <w:r w:rsidRPr="00A1115A">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A06C20F" w14:textId="77777777" w:rsidR="00DB3EBA" w:rsidRPr="00A1115A" w:rsidRDefault="00DB3EBA" w:rsidP="00F42328">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104F680F" w14:textId="77777777" w:rsidR="00DB3EBA" w:rsidRPr="00A1115A" w:rsidRDefault="00DB3EBA" w:rsidP="00F42328">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157BA2D" w14:textId="77777777" w:rsidR="00DB3EBA" w:rsidRPr="00A1115A" w:rsidRDefault="00DB3EBA" w:rsidP="00F42328">
            <w:pPr>
              <w:pStyle w:val="TAH"/>
              <w:rPr>
                <w:rFonts w:eastAsia="Yu Mincho"/>
              </w:rPr>
            </w:pPr>
            <w:r w:rsidRPr="00A1115A">
              <w:rPr>
                <w:rFonts w:eastAsia="Yu Mincho"/>
              </w:rPr>
              <w:t>Range of GSCN</w:t>
            </w:r>
          </w:p>
          <w:p w14:paraId="2D8E2910" w14:textId="77777777" w:rsidR="00DB3EBA" w:rsidRPr="00A1115A" w:rsidRDefault="00DB3EBA" w:rsidP="00F42328">
            <w:pPr>
              <w:pStyle w:val="TAH"/>
              <w:rPr>
                <w:rFonts w:eastAsia="Yu Mincho"/>
              </w:rPr>
            </w:pPr>
            <w:r w:rsidRPr="00A1115A">
              <w:rPr>
                <w:rFonts w:eastAsia="Yu Mincho"/>
              </w:rPr>
              <w:t>(First – &lt;Step size&gt; – Last)</w:t>
            </w:r>
          </w:p>
        </w:tc>
      </w:tr>
      <w:tr w:rsidR="00DB3EBA" w:rsidRPr="00A1115A" w14:paraId="19275D11"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0348E835" w14:textId="77777777" w:rsidR="00DB3EBA" w:rsidRPr="00A1115A" w:rsidRDefault="00DB3EBA" w:rsidP="00F42328">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F00DB80"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EF17159"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966EDA" w14:textId="77777777" w:rsidR="00DB3EBA" w:rsidRPr="00A1115A" w:rsidRDefault="00DB3EBA" w:rsidP="00F42328">
            <w:pPr>
              <w:pStyle w:val="TAC"/>
              <w:rPr>
                <w:rFonts w:eastAsia="Yu Mincho"/>
              </w:rPr>
            </w:pPr>
            <w:r w:rsidRPr="00A1115A">
              <w:t>5279 – &lt;1&gt; – 5419</w:t>
            </w:r>
          </w:p>
        </w:tc>
      </w:tr>
      <w:tr w:rsidR="00DB3EBA" w:rsidRPr="00A1115A" w14:paraId="6E98EDC2"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162A0DAD" w14:textId="77777777" w:rsidR="00DB3EBA" w:rsidRPr="00A1115A" w:rsidRDefault="00DB3EBA" w:rsidP="00F42328">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665B57AC"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3F59AB"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5FDC72" w14:textId="77777777" w:rsidR="00DB3EBA" w:rsidRPr="00A1115A" w:rsidRDefault="00DB3EBA" w:rsidP="00F42328">
            <w:pPr>
              <w:pStyle w:val="TAC"/>
              <w:rPr>
                <w:rFonts w:eastAsia="Yu Mincho"/>
              </w:rPr>
            </w:pPr>
            <w:r w:rsidRPr="00A1115A">
              <w:t>4829 – &lt;1&gt; – 4969</w:t>
            </w:r>
          </w:p>
        </w:tc>
      </w:tr>
      <w:tr w:rsidR="00DB3EBA" w:rsidRPr="00A1115A" w14:paraId="628FA2E7"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7BE61E7D" w14:textId="77777777" w:rsidR="00DB3EBA" w:rsidRPr="00A1115A" w:rsidRDefault="00DB3EBA" w:rsidP="00F42328">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462C9AB8"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3861AE"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6082C12" w14:textId="77777777" w:rsidR="00DB3EBA" w:rsidRPr="00A1115A" w:rsidRDefault="00DB3EBA" w:rsidP="00F42328">
            <w:pPr>
              <w:pStyle w:val="TAC"/>
              <w:rPr>
                <w:rFonts w:eastAsia="Yu Mincho"/>
              </w:rPr>
            </w:pPr>
            <w:r w:rsidRPr="00A1115A">
              <w:t>4517 – &lt;1&gt; – 4693</w:t>
            </w:r>
          </w:p>
        </w:tc>
      </w:tr>
      <w:tr w:rsidR="00DB3EBA" w:rsidRPr="00A1115A" w14:paraId="74BAF7AF"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B695521" w14:textId="77777777" w:rsidR="00DB3EBA" w:rsidRPr="00A1115A" w:rsidRDefault="00DB3EBA" w:rsidP="00F42328">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52F3AB54"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009546"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6B7D83" w14:textId="77777777" w:rsidR="00DB3EBA" w:rsidRPr="00A1115A" w:rsidRDefault="00DB3EBA" w:rsidP="00F42328">
            <w:pPr>
              <w:pStyle w:val="TAC"/>
              <w:rPr>
                <w:rFonts w:eastAsia="Yu Mincho"/>
              </w:rPr>
            </w:pPr>
            <w:r w:rsidRPr="00A1115A">
              <w:t>2177 – &lt;1&gt; – 2230</w:t>
            </w:r>
          </w:p>
        </w:tc>
      </w:tr>
      <w:tr w:rsidR="00DB3EBA" w:rsidRPr="00A1115A" w14:paraId="10DBB200"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43BCE065" w14:textId="77777777" w:rsidR="00DB3EBA" w:rsidRPr="00A1115A" w:rsidRDefault="00DB3EBA" w:rsidP="00F4232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F96B37"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E9305BB" w14:textId="77777777" w:rsidR="00DB3EBA" w:rsidRPr="00A1115A" w:rsidRDefault="00DB3EBA" w:rsidP="00F4232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94FAE3A" w14:textId="77777777" w:rsidR="00DB3EBA" w:rsidRPr="00A1115A" w:rsidRDefault="00DB3EBA" w:rsidP="00F42328">
            <w:pPr>
              <w:pStyle w:val="TAC"/>
            </w:pPr>
            <w:r w:rsidRPr="00A1115A">
              <w:t>2183 – &lt;1&gt; – 2224</w:t>
            </w:r>
          </w:p>
        </w:tc>
      </w:tr>
      <w:tr w:rsidR="00DB3EBA" w:rsidRPr="00A1115A" w14:paraId="5A58A654"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5748760D" w14:textId="77777777" w:rsidR="00DB3EBA" w:rsidRPr="00A1115A" w:rsidRDefault="00DB3EBA" w:rsidP="00F42328">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11E5B894"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4E6AFCD"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F3217E" w14:textId="77777777" w:rsidR="00DB3EBA" w:rsidRPr="00A1115A" w:rsidRDefault="00DB3EBA" w:rsidP="00F42328">
            <w:pPr>
              <w:pStyle w:val="TAC"/>
              <w:rPr>
                <w:rFonts w:eastAsia="Yu Mincho"/>
              </w:rPr>
            </w:pPr>
            <w:r w:rsidRPr="00A1115A">
              <w:t>6554 – &lt;1&gt; – 6718</w:t>
            </w:r>
          </w:p>
        </w:tc>
      </w:tr>
      <w:tr w:rsidR="00DB3EBA" w:rsidRPr="00A1115A" w14:paraId="7F50652D"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15F1D044" w14:textId="77777777" w:rsidR="00DB3EBA" w:rsidRPr="00A1115A" w:rsidRDefault="00DB3EBA" w:rsidP="00F42328">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78CF7BD2"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ACE0D31"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DDCEBD6" w14:textId="77777777" w:rsidR="00DB3EBA" w:rsidRPr="00A1115A" w:rsidRDefault="00DB3EBA" w:rsidP="00F42328">
            <w:pPr>
              <w:pStyle w:val="TAC"/>
              <w:rPr>
                <w:rFonts w:eastAsia="Yu Mincho"/>
              </w:rPr>
            </w:pPr>
            <w:r w:rsidRPr="00A1115A">
              <w:t>2318 – &lt;1&gt; – 2395</w:t>
            </w:r>
          </w:p>
        </w:tc>
      </w:tr>
      <w:tr w:rsidR="00DB3EBA" w:rsidRPr="00A1115A" w14:paraId="20D784F0"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4A4679E4" w14:textId="77777777" w:rsidR="00DB3EBA" w:rsidRPr="00A1115A" w:rsidRDefault="00DB3EBA" w:rsidP="00F42328">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CBEF420"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A8305E" w14:textId="77777777" w:rsidR="00DB3EBA" w:rsidRPr="00A1115A" w:rsidRDefault="00DB3EBA" w:rsidP="00F4232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354373B" w14:textId="77777777" w:rsidR="00DB3EBA" w:rsidRPr="00A1115A" w:rsidRDefault="00DB3EBA" w:rsidP="00F42328">
            <w:pPr>
              <w:pStyle w:val="TAC"/>
            </w:pPr>
            <w:r w:rsidRPr="00A1115A">
              <w:t>1828 – &lt;1&gt; – 1858</w:t>
            </w:r>
          </w:p>
        </w:tc>
      </w:tr>
      <w:tr w:rsidR="00DB3EBA" w:rsidRPr="00A1115A" w14:paraId="0B66A415"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0713AF00" w14:textId="77777777" w:rsidR="00DB3EBA" w:rsidRPr="00A1115A" w:rsidRDefault="00DB3EBA" w:rsidP="00F42328">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192D553D"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2BCE83" w14:textId="77777777" w:rsidR="00DB3EBA" w:rsidRPr="00A1115A" w:rsidRDefault="00DB3EBA" w:rsidP="00F42328">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5A9E711F" w14:textId="77777777" w:rsidR="00DB3EBA" w:rsidRPr="00A1115A" w:rsidRDefault="00DB3EBA" w:rsidP="00F42328">
            <w:pPr>
              <w:pStyle w:val="TAC"/>
            </w:pPr>
            <w:r w:rsidRPr="00A1115A">
              <w:t>1871 – &lt;1&gt; – 1885</w:t>
            </w:r>
          </w:p>
        </w:tc>
      </w:tr>
      <w:tr w:rsidR="00DB3EBA" w:rsidRPr="00A1115A" w14:paraId="7BF4CD06"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BB169BB" w14:textId="77777777" w:rsidR="00DB3EBA" w:rsidRPr="00A1115A" w:rsidRDefault="00DB3EBA" w:rsidP="00F42328">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60321C4C"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48911" w14:textId="77777777" w:rsidR="00DB3EBA" w:rsidRPr="00A1115A" w:rsidRDefault="00DB3EBA" w:rsidP="00F4232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ABB3BDF" w14:textId="77777777" w:rsidR="00DB3EBA" w:rsidRPr="00A1115A" w:rsidRDefault="00DB3EBA" w:rsidP="00F42328">
            <w:pPr>
              <w:pStyle w:val="TAC"/>
            </w:pPr>
            <w:r w:rsidRPr="00A1115A">
              <w:t>1901 – &lt;1&gt; – 1915</w:t>
            </w:r>
          </w:p>
        </w:tc>
      </w:tr>
      <w:tr w:rsidR="00DB3EBA" w:rsidRPr="00A1115A" w14:paraId="6994CFB8"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96A587C" w14:textId="77777777" w:rsidR="00DB3EBA" w:rsidRPr="00A1115A" w:rsidRDefault="00DB3EBA" w:rsidP="00F42328">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7FD1903E" w14:textId="77777777" w:rsidR="00DB3EBA" w:rsidRPr="00A1115A" w:rsidRDefault="00DB3EBA" w:rsidP="00F42328">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25979CD3" w14:textId="77777777" w:rsidR="00DB3EBA" w:rsidRPr="00A1115A" w:rsidRDefault="00DB3EBA" w:rsidP="00F42328">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4681FB2" w14:textId="77777777" w:rsidR="00DB3EBA" w:rsidRPr="00A1115A" w:rsidRDefault="00DB3EBA" w:rsidP="00F42328">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DB3EBA" w:rsidRPr="00A1115A" w14:paraId="0FEAEEAB"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0CF1C0CE" w14:textId="77777777" w:rsidR="00DB3EBA" w:rsidRPr="00A1115A" w:rsidRDefault="00DB3EBA" w:rsidP="00F42328">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317E5516"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92F3F3"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A58BA4" w14:textId="77777777" w:rsidR="00DB3EBA" w:rsidRPr="00A1115A" w:rsidRDefault="00DB3EBA" w:rsidP="00F42328">
            <w:pPr>
              <w:pStyle w:val="TAC"/>
              <w:rPr>
                <w:rFonts w:eastAsia="Yu Mincho"/>
              </w:rPr>
            </w:pPr>
            <w:r w:rsidRPr="00A1115A">
              <w:t>1982 – &lt;1&gt; – 2047</w:t>
            </w:r>
          </w:p>
        </w:tc>
      </w:tr>
      <w:tr w:rsidR="00DB3EBA" w:rsidRPr="00A1115A" w14:paraId="772D3F54" w14:textId="77777777" w:rsidTr="00F42328">
        <w:trPr>
          <w:jc w:val="center"/>
        </w:trPr>
        <w:tc>
          <w:tcPr>
            <w:tcW w:w="2408" w:type="dxa"/>
            <w:tcBorders>
              <w:top w:val="single" w:sz="4" w:space="0" w:color="auto"/>
              <w:left w:val="single" w:sz="4" w:space="0" w:color="auto"/>
              <w:bottom w:val="nil"/>
              <w:right w:val="single" w:sz="4" w:space="0" w:color="auto"/>
            </w:tcBorders>
            <w:vAlign w:val="center"/>
          </w:tcPr>
          <w:p w14:paraId="42D2D2AA" w14:textId="77777777" w:rsidR="00DB3EBA" w:rsidRPr="00A1115A" w:rsidRDefault="00DB3EBA" w:rsidP="00F42328">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2CE8949B" w14:textId="77777777" w:rsidR="00DB3EBA" w:rsidRPr="00A1115A" w:rsidRDefault="00DB3EBA" w:rsidP="00F42328">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7199D7C5" w14:textId="77777777" w:rsidR="00DB3EBA" w:rsidRPr="00A1115A" w:rsidRDefault="00DB3EBA" w:rsidP="00F42328">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35F79C20" w14:textId="77777777" w:rsidR="00DB3EBA" w:rsidRPr="00A1115A" w:rsidRDefault="00DB3EBA" w:rsidP="00F42328">
            <w:pPr>
              <w:pStyle w:val="TAC"/>
            </w:pPr>
            <w:r>
              <w:rPr>
                <w:rFonts w:cs="Arial"/>
              </w:rPr>
              <w:t>3818</w:t>
            </w:r>
            <w:r w:rsidRPr="00B405E7">
              <w:rPr>
                <w:rFonts w:cs="Arial"/>
              </w:rPr>
              <w:t xml:space="preserve"> – &lt;1&gt; – </w:t>
            </w:r>
            <w:r>
              <w:rPr>
                <w:rFonts w:cs="Arial"/>
              </w:rPr>
              <w:t>3892</w:t>
            </w:r>
          </w:p>
        </w:tc>
      </w:tr>
      <w:tr w:rsidR="00DB3EBA" w:rsidRPr="00A1115A" w14:paraId="1F5A84D1" w14:textId="77777777" w:rsidTr="00F42328">
        <w:trPr>
          <w:jc w:val="center"/>
        </w:trPr>
        <w:tc>
          <w:tcPr>
            <w:tcW w:w="2408" w:type="dxa"/>
            <w:tcBorders>
              <w:top w:val="nil"/>
              <w:left w:val="single" w:sz="4" w:space="0" w:color="auto"/>
              <w:bottom w:val="single" w:sz="4" w:space="0" w:color="auto"/>
              <w:right w:val="single" w:sz="4" w:space="0" w:color="auto"/>
            </w:tcBorders>
          </w:tcPr>
          <w:p w14:paraId="1DE37334"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39C744C5" w14:textId="77777777" w:rsidR="00DB3EBA" w:rsidRPr="00A1115A" w:rsidRDefault="00DB3EBA" w:rsidP="00F42328">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2CA5F9DB" w14:textId="77777777" w:rsidR="00DB3EBA" w:rsidRPr="00A1115A" w:rsidRDefault="00DB3EBA" w:rsidP="00F42328">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766F1A8D" w14:textId="77777777" w:rsidR="00DB3EBA" w:rsidRPr="00A1115A" w:rsidRDefault="00DB3EBA" w:rsidP="00F42328">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DB3EBA" w:rsidRPr="00A1115A" w14:paraId="003B39D1"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6EA6077C" w14:textId="77777777" w:rsidR="00DB3EBA" w:rsidRPr="00A1115A" w:rsidRDefault="00DB3EBA" w:rsidP="00F42328">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727A1DC6"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D52D57" w14:textId="77777777" w:rsidR="00DB3EBA" w:rsidRPr="00A1115A" w:rsidRDefault="00DB3EBA" w:rsidP="00F4232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A39388C" w14:textId="77777777" w:rsidR="00DB3EBA" w:rsidRPr="00A1115A" w:rsidRDefault="00DB3EBA" w:rsidP="00F42328">
            <w:pPr>
              <w:pStyle w:val="TAC"/>
            </w:pPr>
            <w:r w:rsidRPr="00A1115A">
              <w:t>4829 – &lt;1&gt; – 4981</w:t>
            </w:r>
          </w:p>
        </w:tc>
      </w:tr>
      <w:tr w:rsidR="00DB3EBA" w:rsidRPr="00A1115A" w14:paraId="1D9D810A"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B25AA37" w14:textId="77777777" w:rsidR="00DB3EBA" w:rsidRPr="00A1115A" w:rsidRDefault="00DB3EBA" w:rsidP="00F42328">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6EFFEF06"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81A8BF" w14:textId="77777777" w:rsidR="00DB3EBA" w:rsidRPr="00A1115A" w:rsidRDefault="00DB3EBA" w:rsidP="00F42328">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833930E" w14:textId="77777777" w:rsidR="00DB3EBA" w:rsidRPr="00A1115A" w:rsidRDefault="00DB3EBA" w:rsidP="00F42328">
            <w:pPr>
              <w:pStyle w:val="TAC"/>
            </w:pPr>
            <w:r w:rsidRPr="00A1115A">
              <w:t>2153 – &lt;1&gt; – 2230</w:t>
            </w:r>
          </w:p>
        </w:tc>
      </w:tr>
      <w:tr w:rsidR="00DB3EBA" w:rsidRPr="00A1115A" w14:paraId="42ACAE94"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3E6C2743" w14:textId="77777777" w:rsidR="00DB3EBA" w:rsidRPr="00A1115A" w:rsidRDefault="00DB3EBA" w:rsidP="00F42328">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62B0BE2"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C73AF13"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D103ACE" w14:textId="77777777" w:rsidR="00DB3EBA" w:rsidRPr="00A1115A" w:rsidRDefault="00DB3EBA" w:rsidP="00F42328">
            <w:pPr>
              <w:pStyle w:val="TAC"/>
              <w:rPr>
                <w:rFonts w:eastAsia="Yu Mincho"/>
              </w:rPr>
            </w:pPr>
            <w:r w:rsidRPr="00A1115A">
              <w:t>1901 – &lt;1&gt; – 2002</w:t>
            </w:r>
          </w:p>
        </w:tc>
      </w:tr>
      <w:tr w:rsidR="00DB3EBA" w:rsidRPr="00A1115A" w14:paraId="7981752D"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5B23104" w14:textId="77777777" w:rsidR="00DB3EBA" w:rsidRPr="00A1115A" w:rsidRDefault="00DB3EBA" w:rsidP="00F42328">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500F4AB5"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5B1DD17" w14:textId="77777777" w:rsidR="00DB3EBA" w:rsidRPr="00A1115A" w:rsidRDefault="00DB3EBA" w:rsidP="00F4232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37BA54E" w14:textId="77777777" w:rsidR="00DB3EBA" w:rsidRPr="00A1115A" w:rsidRDefault="00DB3EBA" w:rsidP="00F42328">
            <w:pPr>
              <w:pStyle w:val="TAC"/>
            </w:pPr>
            <w:r w:rsidRPr="00A1115A">
              <w:t>1798 – &lt;1&gt; – 1813</w:t>
            </w:r>
          </w:p>
        </w:tc>
      </w:tr>
      <w:tr w:rsidR="00DB3EBA" w:rsidRPr="00A1115A" w14:paraId="6B302B98"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679495D" w14:textId="77777777" w:rsidR="00DB3EBA" w:rsidRPr="00A1115A" w:rsidRDefault="00DB3EBA" w:rsidP="00F42328">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600651B"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37B12" w14:textId="77777777" w:rsidR="00DB3EBA" w:rsidRPr="00A1115A" w:rsidRDefault="00DB3EBA" w:rsidP="00F42328">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A055F91" w14:textId="77777777" w:rsidR="00DB3EBA" w:rsidRPr="00A1115A" w:rsidRDefault="00DB3EBA" w:rsidP="00F42328">
            <w:pPr>
              <w:pStyle w:val="TAC"/>
            </w:pPr>
            <w:r w:rsidRPr="00A1115A">
              <w:t>5879 – &lt;1&gt; – 5893</w:t>
            </w:r>
          </w:p>
        </w:tc>
      </w:tr>
      <w:tr w:rsidR="00DB3EBA" w:rsidRPr="00A1115A" w14:paraId="3B85558A"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320551F8" w14:textId="77777777" w:rsidR="00DB3EBA" w:rsidRPr="00A1115A" w:rsidRDefault="00DB3EBA" w:rsidP="00F42328">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1126525D" w14:textId="77777777" w:rsidR="00DB3EBA" w:rsidRPr="00A1115A" w:rsidRDefault="00DB3EBA" w:rsidP="00F42328">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06328744" w14:textId="77777777" w:rsidR="00DB3EBA" w:rsidRPr="00A1115A" w:rsidRDefault="00DB3EBA" w:rsidP="00F42328">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7BE822" w14:textId="77777777" w:rsidR="00DB3EBA" w:rsidRPr="00A1115A" w:rsidRDefault="00DB3EBA" w:rsidP="00F42328">
            <w:pPr>
              <w:pStyle w:val="TAC"/>
            </w:pPr>
            <w:r w:rsidRPr="008D6E7F">
              <w:rPr>
                <w:rFonts w:eastAsia="Yu Mincho"/>
              </w:rPr>
              <w:t>1161 –</w:t>
            </w:r>
            <w:r w:rsidRPr="008D6E7F">
              <w:t xml:space="preserve"> &lt;1&gt; </w:t>
            </w:r>
            <w:r w:rsidRPr="008D6E7F">
              <w:rPr>
                <w:rFonts w:eastAsia="Yu Mincho"/>
              </w:rPr>
              <w:t>– 1162</w:t>
            </w:r>
          </w:p>
        </w:tc>
      </w:tr>
      <w:tr w:rsidR="00DB3EBA" w:rsidRPr="00A1115A" w14:paraId="068A3539"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052F6C46" w14:textId="77777777" w:rsidR="00DB3EBA" w:rsidRPr="00A1115A" w:rsidRDefault="00DB3EBA" w:rsidP="00F42328">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7596471"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6F0092" w14:textId="77777777" w:rsidR="00DB3EBA" w:rsidRPr="00A1115A" w:rsidRDefault="00DB3EBA" w:rsidP="00F4232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C759963" w14:textId="77777777" w:rsidR="00DB3EBA" w:rsidRPr="00A1115A" w:rsidRDefault="00DB3EBA" w:rsidP="00F42328">
            <w:pPr>
              <w:pStyle w:val="TAC"/>
            </w:pPr>
            <w:r w:rsidRPr="00A1115A">
              <w:t>NOTE 5</w:t>
            </w:r>
          </w:p>
        </w:tc>
      </w:tr>
      <w:tr w:rsidR="00DB3EBA" w:rsidRPr="00A1115A" w14:paraId="2318FD12"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7F287F67"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4FAC9F5C"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C6A5986" w14:textId="77777777" w:rsidR="00DB3EBA" w:rsidRPr="00A1115A" w:rsidRDefault="00DB3EBA" w:rsidP="00F4232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6F94000" w14:textId="77777777" w:rsidR="00DB3EBA" w:rsidRPr="00A1115A" w:rsidDel="003C5095" w:rsidRDefault="00DB3EBA" w:rsidP="00F42328">
            <w:pPr>
              <w:pStyle w:val="TAC"/>
            </w:pPr>
            <w:r w:rsidRPr="00A1115A">
              <w:t>5036 – &lt;1&gt; – 5050</w:t>
            </w:r>
          </w:p>
        </w:tc>
      </w:tr>
      <w:tr w:rsidR="00DB3EBA" w:rsidRPr="00A1115A" w14:paraId="585068F9"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0B15071" w14:textId="77777777" w:rsidR="00DB3EBA" w:rsidRPr="00A1115A" w:rsidRDefault="00DB3EBA" w:rsidP="00F42328">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D67BBAA"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F9766F1"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DA88" w14:textId="77777777" w:rsidR="00DB3EBA" w:rsidRPr="00A1115A" w:rsidRDefault="00DB3EBA" w:rsidP="00F42328">
            <w:pPr>
              <w:pStyle w:val="TAC"/>
              <w:rPr>
                <w:rFonts w:eastAsia="Yu Mincho"/>
              </w:rPr>
            </w:pPr>
            <w:r w:rsidRPr="00A1115A">
              <w:t>NOTE 2</w:t>
            </w:r>
          </w:p>
        </w:tc>
      </w:tr>
      <w:tr w:rsidR="00DB3EBA" w:rsidRPr="00A1115A" w14:paraId="511876A9"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1FD802EF"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3CF54292"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807BA46" w14:textId="77777777" w:rsidR="00DB3EBA" w:rsidRPr="00A1115A" w:rsidRDefault="00DB3EBA" w:rsidP="00F4232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B81E419" w14:textId="77777777" w:rsidR="00DB3EBA" w:rsidRPr="00A1115A" w:rsidRDefault="00DB3EBA" w:rsidP="00F42328">
            <w:pPr>
              <w:pStyle w:val="TAC"/>
            </w:pPr>
            <w:r w:rsidRPr="00A1115A">
              <w:t>6437 – &lt;1&gt; – 6538</w:t>
            </w:r>
          </w:p>
        </w:tc>
      </w:tr>
      <w:tr w:rsidR="00DB3EBA" w:rsidRPr="00A1115A" w14:paraId="194C1554"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28D1A98" w14:textId="77777777" w:rsidR="00DB3EBA" w:rsidRPr="00A1115A" w:rsidRDefault="00DB3EBA" w:rsidP="00F42328">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A4213F4"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047693" w14:textId="77777777" w:rsidR="00DB3EBA" w:rsidRPr="00A1115A" w:rsidRDefault="00DB3EBA" w:rsidP="00F42328">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A458D57" w14:textId="77777777" w:rsidR="00DB3EBA" w:rsidRPr="00A1115A" w:rsidRDefault="00DB3EBA" w:rsidP="00F42328">
            <w:pPr>
              <w:pStyle w:val="TAC"/>
            </w:pPr>
            <w:r w:rsidRPr="00A1115A">
              <w:t>NOTE 6</w:t>
            </w:r>
          </w:p>
        </w:tc>
      </w:tr>
      <w:tr w:rsidR="00DB3EBA" w:rsidRPr="00A1115A" w14:paraId="173F2E6F"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16DAFF60"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6A83C0C4"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B871690" w14:textId="77777777" w:rsidR="00DB3EBA" w:rsidRPr="00A1115A" w:rsidRDefault="00DB3EBA" w:rsidP="00F42328">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87979B6" w14:textId="77777777" w:rsidR="00DB3EBA" w:rsidRPr="00A1115A" w:rsidRDefault="00DB3EBA" w:rsidP="00F42328">
            <w:pPr>
              <w:pStyle w:val="TAC"/>
            </w:pPr>
            <w:r w:rsidRPr="00A1115A">
              <w:t>4712 – &lt;1&gt; – 4789</w:t>
            </w:r>
          </w:p>
        </w:tc>
      </w:tr>
      <w:tr w:rsidR="00DB3EBA" w:rsidRPr="00A1115A" w14:paraId="3FC38DE7"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6DE520B4" w14:textId="77777777" w:rsidR="00DB3EBA" w:rsidRPr="00A1115A" w:rsidRDefault="00DB3EBA" w:rsidP="00F42328">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0A248511"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6119167" w14:textId="77777777" w:rsidR="00DB3EBA" w:rsidRPr="00A1115A" w:rsidRDefault="00DB3EBA" w:rsidP="00F4232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B03E70C" w14:textId="77777777" w:rsidR="00DB3EBA" w:rsidRPr="00A1115A" w:rsidRDefault="00DB3EBA" w:rsidP="00F42328">
            <w:pPr>
              <w:pStyle w:val="TAC"/>
            </w:pPr>
            <w:r w:rsidRPr="00A1115A">
              <w:t>5762 – &lt;1&gt; – 5989</w:t>
            </w:r>
          </w:p>
        </w:tc>
      </w:tr>
      <w:tr w:rsidR="00DB3EBA" w:rsidRPr="00A1115A" w14:paraId="36215556"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C27A8E4" w14:textId="77777777" w:rsidR="00DB3EBA" w:rsidRPr="00A1115A" w:rsidRDefault="00DB3EBA" w:rsidP="00F42328">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288701BB"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E5A20AC"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2A45A19" w14:textId="77777777" w:rsidR="00DB3EBA" w:rsidRPr="00A1115A" w:rsidRDefault="00DB3EBA" w:rsidP="00F42328">
            <w:pPr>
              <w:pStyle w:val="TAC"/>
              <w:rPr>
                <w:rFonts w:eastAsia="Yu Mincho"/>
              </w:rPr>
            </w:pPr>
            <w:r w:rsidRPr="00A1115A">
              <w:t>6246 – &lt;3&gt; – 6717</w:t>
            </w:r>
          </w:p>
        </w:tc>
      </w:tr>
      <w:tr w:rsidR="00DB3EBA" w:rsidRPr="00A1115A" w14:paraId="1521F57D"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37D39F6E"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4C981AF9"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4F9E66" w14:textId="77777777" w:rsidR="00DB3EBA" w:rsidRPr="00A1115A" w:rsidRDefault="00DB3EBA" w:rsidP="00F4232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37C5DA9" w14:textId="77777777" w:rsidR="00DB3EBA" w:rsidRPr="00A1115A" w:rsidRDefault="00DB3EBA" w:rsidP="00F42328">
            <w:pPr>
              <w:pStyle w:val="TAC"/>
            </w:pPr>
            <w:r w:rsidRPr="00A1115A">
              <w:t>6252 – &lt;3&gt; – 6714</w:t>
            </w:r>
          </w:p>
        </w:tc>
      </w:tr>
      <w:tr w:rsidR="00DB3EBA" w:rsidRPr="00A1115A" w14:paraId="164CA3C6" w14:textId="77777777" w:rsidTr="00F42328">
        <w:trPr>
          <w:jc w:val="center"/>
        </w:trPr>
        <w:tc>
          <w:tcPr>
            <w:tcW w:w="2408" w:type="dxa"/>
            <w:tcBorders>
              <w:left w:val="single" w:sz="4" w:space="0" w:color="auto"/>
              <w:bottom w:val="single" w:sz="4" w:space="0" w:color="auto"/>
              <w:right w:val="single" w:sz="4" w:space="0" w:color="auto"/>
            </w:tcBorders>
          </w:tcPr>
          <w:p w14:paraId="52D385C4" w14:textId="77777777" w:rsidR="00DB3EBA" w:rsidRPr="00A1115A" w:rsidRDefault="00DB3EBA" w:rsidP="00F42328">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7BF8360"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FC52E" w14:textId="77777777" w:rsidR="00DB3EBA" w:rsidRPr="00A1115A" w:rsidRDefault="00DB3EBA" w:rsidP="00F4232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DC3E3E" w14:textId="77777777" w:rsidR="00DB3EBA" w:rsidRPr="00A1115A" w:rsidRDefault="00DB3EBA" w:rsidP="00F42328">
            <w:pPr>
              <w:pStyle w:val="TAC"/>
            </w:pPr>
            <w:r w:rsidRPr="00A1115A">
              <w:t>8993 – &lt;1&gt; – 9530</w:t>
            </w:r>
          </w:p>
        </w:tc>
      </w:tr>
      <w:tr w:rsidR="00DB3EBA" w:rsidRPr="00A1115A" w14:paraId="5480F956" w14:textId="77777777" w:rsidTr="00F42328">
        <w:trPr>
          <w:jc w:val="center"/>
        </w:trPr>
        <w:tc>
          <w:tcPr>
            <w:tcW w:w="2408" w:type="dxa"/>
            <w:tcBorders>
              <w:left w:val="single" w:sz="4" w:space="0" w:color="auto"/>
              <w:bottom w:val="single" w:sz="4" w:space="0" w:color="auto"/>
              <w:right w:val="single" w:sz="4" w:space="0" w:color="auto"/>
            </w:tcBorders>
          </w:tcPr>
          <w:p w14:paraId="15338ED7" w14:textId="77777777" w:rsidR="00DB3EBA" w:rsidRPr="00A1115A" w:rsidRDefault="00DB3EBA" w:rsidP="00F42328">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75FB9283"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F30A593" w14:textId="77777777" w:rsidR="00DB3EBA" w:rsidRPr="00A1115A" w:rsidRDefault="00DB3EBA" w:rsidP="00F4232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84CC728" w14:textId="77777777" w:rsidR="00DB3EBA" w:rsidRPr="00A1115A" w:rsidRDefault="00DB3EBA" w:rsidP="00F42328">
            <w:pPr>
              <w:pStyle w:val="TAC"/>
            </w:pPr>
            <w:r w:rsidRPr="00A1115A">
              <w:t>7884 – &lt;1&gt; – 7982</w:t>
            </w:r>
          </w:p>
        </w:tc>
      </w:tr>
      <w:tr w:rsidR="00DB3EBA" w:rsidRPr="00A1115A" w14:paraId="705CD970"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72EA2DBC" w14:textId="77777777" w:rsidR="00DB3EBA" w:rsidRPr="00A1115A" w:rsidRDefault="00DB3EBA" w:rsidP="00F42328">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CE968CE"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6662B4" w14:textId="77777777" w:rsidR="00DB3EBA" w:rsidRPr="00A1115A" w:rsidRDefault="00DB3EBA" w:rsidP="00F4232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FE57241" w14:textId="77777777" w:rsidR="00DB3EBA" w:rsidRPr="00A1115A" w:rsidRDefault="00DB3EBA" w:rsidP="00F42328">
            <w:pPr>
              <w:pStyle w:val="TAC"/>
            </w:pPr>
            <w:r w:rsidRPr="00A1115A">
              <w:t>3590 – &lt;1&gt; – 3781</w:t>
            </w:r>
          </w:p>
        </w:tc>
      </w:tr>
      <w:tr w:rsidR="00DB3EBA" w:rsidRPr="00A1115A" w14:paraId="1C0FED6F"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350E95E0" w14:textId="77777777" w:rsidR="00DB3EBA" w:rsidRPr="00A1115A" w:rsidRDefault="00DB3EBA" w:rsidP="00F42328">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0B987357"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8D9696"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CD6EB5C" w14:textId="77777777" w:rsidR="00DB3EBA" w:rsidRPr="00A1115A" w:rsidRDefault="00DB3EBA" w:rsidP="00F42328">
            <w:pPr>
              <w:pStyle w:val="TAC"/>
              <w:rPr>
                <w:rFonts w:eastAsia="Yu Mincho"/>
              </w:rPr>
            </w:pPr>
            <w:r w:rsidRPr="00A1115A">
              <w:t>3572 – &lt;1&gt; – 3574</w:t>
            </w:r>
          </w:p>
        </w:tc>
      </w:tr>
      <w:tr w:rsidR="00DB3EBA" w:rsidRPr="00A1115A" w14:paraId="075A58C9" w14:textId="77777777" w:rsidTr="00F42328">
        <w:trPr>
          <w:jc w:val="center"/>
        </w:trPr>
        <w:tc>
          <w:tcPr>
            <w:tcW w:w="2408" w:type="dxa"/>
            <w:tcBorders>
              <w:top w:val="single" w:sz="4" w:space="0" w:color="auto"/>
              <w:left w:val="single" w:sz="4" w:space="0" w:color="auto"/>
              <w:bottom w:val="nil"/>
              <w:right w:val="single" w:sz="4" w:space="0" w:color="auto"/>
            </w:tcBorders>
          </w:tcPr>
          <w:p w14:paraId="2A1479F7" w14:textId="77777777" w:rsidR="00DB3EBA" w:rsidRPr="00A1115A" w:rsidRDefault="00DB3EBA" w:rsidP="00F42328">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6E97CCDF"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9B868A" w14:textId="77777777" w:rsidR="00DB3EBA" w:rsidRPr="00A1115A" w:rsidRDefault="00DB3EBA" w:rsidP="00F4232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9853BF7" w14:textId="77777777" w:rsidR="00DB3EBA" w:rsidRPr="00A1115A" w:rsidRDefault="00DB3EBA" w:rsidP="00F42328">
            <w:pPr>
              <w:pStyle w:val="TAC"/>
            </w:pPr>
            <w:r w:rsidRPr="00A1115A">
              <w:rPr>
                <w:lang w:eastAsia="zh-CN"/>
              </w:rPr>
              <w:t>6215</w:t>
            </w:r>
            <w:r w:rsidRPr="00A1115A">
              <w:rPr>
                <w:lang w:eastAsia="fr-FR"/>
              </w:rPr>
              <w:t xml:space="preserve"> – &lt;1&gt; – </w:t>
            </w:r>
            <w:r w:rsidRPr="00A1115A">
              <w:rPr>
                <w:lang w:eastAsia="zh-CN"/>
              </w:rPr>
              <w:t>6232</w:t>
            </w:r>
          </w:p>
        </w:tc>
      </w:tr>
      <w:tr w:rsidR="00DB3EBA" w:rsidRPr="00A1115A" w14:paraId="3FCD389A" w14:textId="77777777" w:rsidTr="00F42328">
        <w:trPr>
          <w:jc w:val="center"/>
        </w:trPr>
        <w:tc>
          <w:tcPr>
            <w:tcW w:w="2408" w:type="dxa"/>
            <w:tcBorders>
              <w:top w:val="nil"/>
              <w:left w:val="single" w:sz="4" w:space="0" w:color="auto"/>
              <w:bottom w:val="single" w:sz="4" w:space="0" w:color="auto"/>
              <w:right w:val="single" w:sz="4" w:space="0" w:color="auto"/>
            </w:tcBorders>
          </w:tcPr>
          <w:p w14:paraId="300CD9C8"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tcPr>
          <w:p w14:paraId="780BA16C" w14:textId="77777777" w:rsidR="00DB3EBA" w:rsidRPr="00A1115A" w:rsidRDefault="00DB3EBA" w:rsidP="00F42328">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713CAF48" w14:textId="77777777" w:rsidR="00DB3EBA" w:rsidRPr="00A1115A" w:rsidRDefault="00DB3EBA" w:rsidP="00F42328">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01D5185" w14:textId="77777777" w:rsidR="00DB3EBA" w:rsidRPr="00A1115A" w:rsidRDefault="00DB3EBA" w:rsidP="00F42328">
            <w:pPr>
              <w:pStyle w:val="TAC"/>
              <w:rPr>
                <w:lang w:eastAsia="zh-CN"/>
              </w:rPr>
            </w:pPr>
            <w:r>
              <w:rPr>
                <w:lang w:val="fr-FR" w:eastAsia="zh-CN"/>
              </w:rPr>
              <w:t>6221</w:t>
            </w:r>
            <w:r>
              <w:rPr>
                <w:lang w:val="fr-FR" w:eastAsia="fr-FR"/>
              </w:rPr>
              <w:t xml:space="preserve"> – &lt;1&gt; – </w:t>
            </w:r>
            <w:r>
              <w:rPr>
                <w:lang w:val="fr-FR" w:eastAsia="zh-CN"/>
              </w:rPr>
              <w:t>6226</w:t>
            </w:r>
          </w:p>
        </w:tc>
      </w:tr>
      <w:tr w:rsidR="00DB3EBA" w:rsidRPr="00A1115A" w14:paraId="6CEF90BB"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3F014B41" w14:textId="77777777" w:rsidR="00DB3EBA" w:rsidRPr="00A1115A" w:rsidRDefault="00DB3EBA" w:rsidP="00F4232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2FB0D840" w14:textId="77777777" w:rsidR="00DB3EBA" w:rsidRPr="00A1115A" w:rsidRDefault="00DB3EBA" w:rsidP="00F4232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E64EEB6" w14:textId="77777777" w:rsidR="00DB3EBA" w:rsidRPr="00A1115A" w:rsidRDefault="00DB3EBA" w:rsidP="00F4232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1267F53" w14:textId="77777777" w:rsidR="00DB3EBA" w:rsidRPr="00A1115A" w:rsidRDefault="00DB3EBA" w:rsidP="00F42328">
            <w:pPr>
              <w:pStyle w:val="TAC"/>
            </w:pPr>
            <w:r>
              <w:rPr>
                <w:lang w:eastAsia="fr-FR"/>
              </w:rPr>
              <w:t>4181</w:t>
            </w:r>
            <w:r w:rsidRPr="00A1115A">
              <w:rPr>
                <w:lang w:eastAsia="fr-FR"/>
              </w:rPr>
              <w:t xml:space="preserve"> – &lt;1&gt; – </w:t>
            </w:r>
            <w:r>
              <w:rPr>
                <w:lang w:eastAsia="fr-FR"/>
              </w:rPr>
              <w:t>4182</w:t>
            </w:r>
          </w:p>
        </w:tc>
      </w:tr>
      <w:tr w:rsidR="00DB3EBA" w:rsidRPr="00A1115A" w14:paraId="07895EBB"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3D904042" w14:textId="77777777" w:rsidR="00DB3EBA" w:rsidRPr="00A1115A" w:rsidRDefault="00DB3EBA" w:rsidP="00F42328">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1FDF439"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68F1D26" w14:textId="77777777" w:rsidR="00DB3EBA" w:rsidRPr="00A1115A" w:rsidRDefault="00DB3EBA" w:rsidP="00F4232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B5E30F8" w14:textId="77777777" w:rsidR="00DB3EBA" w:rsidRPr="00A1115A" w:rsidRDefault="00DB3EBA" w:rsidP="00F42328">
            <w:pPr>
              <w:pStyle w:val="TAC"/>
            </w:pPr>
            <w:r w:rsidRPr="00A1115A">
              <w:t>5279 – &lt;1&gt; – 5494</w:t>
            </w:r>
          </w:p>
        </w:tc>
      </w:tr>
      <w:tr w:rsidR="00DB3EBA" w:rsidRPr="00A1115A" w14:paraId="3B28B6B1"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03EE19" w14:textId="77777777" w:rsidR="00DB3EBA" w:rsidRPr="00A1115A" w:rsidRDefault="00DB3EBA" w:rsidP="00F42328">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7DD1F777"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0F8DE2"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EC30878" w14:textId="77777777" w:rsidR="00DB3EBA" w:rsidRPr="00A1115A" w:rsidRDefault="00DB3EBA" w:rsidP="00F42328">
            <w:pPr>
              <w:pStyle w:val="TAC"/>
              <w:rPr>
                <w:rFonts w:eastAsia="Yu Mincho"/>
              </w:rPr>
            </w:pPr>
            <w:r w:rsidRPr="00A1115A">
              <w:t>5279 – &lt;1&gt; – 5494</w:t>
            </w:r>
          </w:p>
        </w:tc>
      </w:tr>
      <w:tr w:rsidR="00DB3EBA" w:rsidRPr="00A1115A" w14:paraId="09AF5344"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3F568A3" w14:textId="77777777" w:rsidR="00DB3EBA" w:rsidRPr="00A1115A" w:rsidRDefault="00DB3EBA" w:rsidP="00F42328">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8BC01DF"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FA07484" w14:textId="77777777" w:rsidR="00DB3EBA" w:rsidRPr="00A1115A" w:rsidRDefault="00DB3EBA" w:rsidP="00F42328">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9A2E81C" w14:textId="77777777" w:rsidR="00DB3EBA" w:rsidRPr="00A1115A" w:rsidRDefault="00DB3EBA" w:rsidP="00F42328">
            <w:pPr>
              <w:pStyle w:val="TAC"/>
            </w:pPr>
            <w:r w:rsidRPr="00A1115A">
              <w:t>5285 – &lt;1&gt; – 5488</w:t>
            </w:r>
          </w:p>
        </w:tc>
      </w:tr>
      <w:tr w:rsidR="00DB3EBA" w:rsidRPr="00A1115A" w14:paraId="1F6A52B8"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261A0A0F" w14:textId="77777777" w:rsidR="00DB3EBA" w:rsidRPr="00A1115A" w:rsidRDefault="00DB3EBA" w:rsidP="00F42328">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0009752" w14:textId="77777777" w:rsidR="00DB3EBA" w:rsidRPr="00A1115A" w:rsidRDefault="00DB3EBA" w:rsidP="00F4232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1BA15A2" w14:textId="77777777" w:rsidR="00DB3EBA" w:rsidRPr="00A1115A" w:rsidRDefault="00DB3EBA" w:rsidP="00F4232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ADCB076" w14:textId="77777777" w:rsidR="00DB3EBA" w:rsidRPr="00A1115A" w:rsidRDefault="00DB3EBA" w:rsidP="00F42328">
            <w:pPr>
              <w:pStyle w:val="TAC"/>
            </w:pPr>
            <w:r w:rsidRPr="00CD0F94">
              <w:rPr>
                <w:lang w:val="x-none"/>
              </w:rPr>
              <w:t>1850 – &lt;1&gt; – 1888</w:t>
            </w:r>
          </w:p>
        </w:tc>
      </w:tr>
      <w:tr w:rsidR="00DB3EBA" w:rsidRPr="00A1115A" w14:paraId="41121F01"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4CF42AFE" w14:textId="77777777" w:rsidR="00DB3EBA" w:rsidRPr="00A1115A" w:rsidRDefault="00DB3EBA" w:rsidP="00F42328">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4E223D6C"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29B2856"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72562" w14:textId="77777777" w:rsidR="00DB3EBA" w:rsidRPr="00A1115A" w:rsidRDefault="00DB3EBA" w:rsidP="00F42328">
            <w:pPr>
              <w:pStyle w:val="TAC"/>
              <w:rPr>
                <w:rFonts w:eastAsia="Yu Mincho"/>
              </w:rPr>
            </w:pPr>
            <w:r w:rsidRPr="00A1115A">
              <w:t>4993 – &lt;1&gt; – 5044</w:t>
            </w:r>
          </w:p>
        </w:tc>
      </w:tr>
      <w:tr w:rsidR="00DB3EBA" w:rsidRPr="00A1115A" w14:paraId="29F29FB9"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6F3C539C" w14:textId="77777777" w:rsidR="00DB3EBA" w:rsidRPr="00A1115A" w:rsidRDefault="00DB3EBA" w:rsidP="00F42328">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860773D"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7CB4AD5"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D02A7F8" w14:textId="77777777" w:rsidR="00DB3EBA" w:rsidRPr="00A1115A" w:rsidRDefault="00DB3EBA" w:rsidP="00F42328">
            <w:pPr>
              <w:pStyle w:val="TAC"/>
              <w:rPr>
                <w:rFonts w:eastAsia="Yu Mincho"/>
              </w:rPr>
            </w:pPr>
            <w:r w:rsidRPr="00A1115A">
              <w:t>1547 – &lt;1&gt; – 1624</w:t>
            </w:r>
          </w:p>
        </w:tc>
      </w:tr>
      <w:tr w:rsidR="00DB3EBA" w:rsidRPr="00A1115A" w14:paraId="17DA5E43"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E652BF" w14:textId="77777777" w:rsidR="00DB3EBA" w:rsidRPr="00A1115A" w:rsidRDefault="00DB3EBA" w:rsidP="00F42328">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2E0161B9" w14:textId="77777777" w:rsidR="00DB3EBA" w:rsidRPr="00A1115A" w:rsidRDefault="00DB3EBA" w:rsidP="00F42328">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060EC51C" w14:textId="77777777" w:rsidR="00DB3EBA" w:rsidRPr="00A1115A" w:rsidRDefault="00DB3EBA" w:rsidP="00F42328">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AC80E9" w14:textId="77777777" w:rsidR="00DB3EBA" w:rsidRPr="00A1115A" w:rsidRDefault="00DB3EBA" w:rsidP="00F42328">
            <w:pPr>
              <w:pStyle w:val="TAC"/>
            </w:pPr>
            <w:r w:rsidRPr="008D6E7F">
              <w:rPr>
                <w:rFonts w:eastAsia="Yu Mincho"/>
              </w:rPr>
              <w:t>1157 –</w:t>
            </w:r>
            <w:r w:rsidRPr="008D6E7F">
              <w:t xml:space="preserve"> &lt;1&gt; </w:t>
            </w:r>
            <w:r w:rsidRPr="008D6E7F">
              <w:rPr>
                <w:rFonts w:eastAsia="Yu Mincho"/>
              </w:rPr>
              <w:t>– 1159</w:t>
            </w:r>
          </w:p>
        </w:tc>
      </w:tr>
      <w:tr w:rsidR="00DB3EBA" w:rsidRPr="00A1115A" w14:paraId="150B2AFD"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tcPr>
          <w:p w14:paraId="2F5EEE4F" w14:textId="77777777" w:rsidR="00DB3EBA" w:rsidRPr="00A1115A" w:rsidRDefault="00DB3EBA" w:rsidP="00F42328">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67E9087D"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1F7A1A9" w14:textId="77777777" w:rsidR="00DB3EBA" w:rsidRPr="00A1115A" w:rsidRDefault="00DB3EBA" w:rsidP="00F4232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401D312" w14:textId="77777777" w:rsidR="00DB3EBA" w:rsidRPr="00A1115A" w:rsidRDefault="00DB3EBA" w:rsidP="00F42328">
            <w:pPr>
              <w:pStyle w:val="TAC"/>
            </w:pPr>
            <w:r w:rsidRPr="00A1115A">
              <w:t>3692 – &lt;1&gt; – 3790</w:t>
            </w:r>
          </w:p>
        </w:tc>
      </w:tr>
      <w:tr w:rsidR="00DB3EBA" w:rsidRPr="00A1115A" w14:paraId="72A67C5B"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687CF064" w14:textId="77777777" w:rsidR="00DB3EBA" w:rsidRPr="00A1115A" w:rsidRDefault="00DB3EBA" w:rsidP="00F42328">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1C1F2D48"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318EDC8"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E670E90" w14:textId="77777777" w:rsidR="00DB3EBA" w:rsidRPr="00A1115A" w:rsidRDefault="00DB3EBA" w:rsidP="00F42328">
            <w:pPr>
              <w:pStyle w:val="TAC"/>
              <w:rPr>
                <w:rFonts w:eastAsia="Yu Mincho"/>
              </w:rPr>
            </w:pPr>
            <w:r w:rsidRPr="00A1115A">
              <w:t>3584 – &lt;1&gt; – 3787</w:t>
            </w:r>
          </w:p>
        </w:tc>
      </w:tr>
      <w:tr w:rsidR="00DB3EBA" w:rsidRPr="00A1115A" w14:paraId="0F66CD24"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77FDAB49" w14:textId="77777777" w:rsidR="00DB3EBA" w:rsidRPr="00A1115A" w:rsidRDefault="00DB3EBA" w:rsidP="00F42328">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9A11604"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3D67318" w14:textId="77777777" w:rsidR="00DB3EBA" w:rsidRPr="00A1115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50A18D1" w14:textId="77777777" w:rsidR="00DB3EBA" w:rsidRPr="00A1115A" w:rsidRDefault="00DB3EBA" w:rsidP="00F42328">
            <w:pPr>
              <w:pStyle w:val="TAC"/>
              <w:rPr>
                <w:rFonts w:eastAsia="Yu Mincho"/>
              </w:rPr>
            </w:pPr>
            <w:r w:rsidRPr="00A1115A">
              <w:t>3572 – &lt;1&gt; – 3574</w:t>
            </w:r>
          </w:p>
        </w:tc>
      </w:tr>
      <w:tr w:rsidR="00DB3EBA" w:rsidRPr="00A1115A" w14:paraId="47BC3D9A"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75D88EEE" w14:textId="77777777" w:rsidR="00DB3EBA" w:rsidRPr="00A1115A" w:rsidRDefault="00DB3EBA" w:rsidP="00F42328">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F02ACA"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BA63145" w14:textId="77777777" w:rsidR="00DB3EBA" w:rsidRPr="00A1115A" w:rsidRDefault="00DB3EBA" w:rsidP="00F4232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1BCEC27" w14:textId="77777777" w:rsidR="00DB3EBA" w:rsidRPr="00A1115A" w:rsidRDefault="00DB3EBA" w:rsidP="00F42328">
            <w:pPr>
              <w:pStyle w:val="TAC"/>
              <w:rPr>
                <w:rFonts w:eastAsia="Yu Mincho"/>
              </w:rPr>
            </w:pPr>
            <w:r w:rsidRPr="00A1115A">
              <w:t>7711 – &lt;1&gt; – 8329</w:t>
            </w:r>
          </w:p>
        </w:tc>
      </w:tr>
      <w:tr w:rsidR="00DB3EBA" w:rsidRPr="00A1115A" w14:paraId="316A9D8C"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hideMark/>
          </w:tcPr>
          <w:p w14:paraId="1B9427F3" w14:textId="77777777" w:rsidR="00DB3EBA" w:rsidRPr="00A1115A" w:rsidRDefault="00DB3EBA" w:rsidP="00F42328">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CD4815"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5306F2" w14:textId="77777777" w:rsidR="00DB3EBA" w:rsidRPr="00A1115A" w:rsidRDefault="00DB3EBA" w:rsidP="00F4232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73E7064" w14:textId="77777777" w:rsidR="00DB3EBA" w:rsidRPr="00A1115A" w:rsidRDefault="00DB3EBA" w:rsidP="00F42328">
            <w:pPr>
              <w:pStyle w:val="TAC"/>
              <w:rPr>
                <w:rFonts w:eastAsia="Yu Mincho"/>
              </w:rPr>
            </w:pPr>
            <w:r w:rsidRPr="00A1115A">
              <w:t>7711 – &lt;1&gt; – 8051</w:t>
            </w:r>
          </w:p>
        </w:tc>
      </w:tr>
      <w:tr w:rsidR="00DB3EBA" w:rsidRPr="00A1115A" w14:paraId="36FE20FE" w14:textId="77777777" w:rsidTr="00F42328">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22AC904" w14:textId="77777777" w:rsidR="00DB3EBA" w:rsidRPr="00A1115A" w:rsidRDefault="00DB3EBA" w:rsidP="00F42328">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E6E9165"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12CC9B99" w14:textId="77777777" w:rsidR="00DB3EBA" w:rsidRPr="00A1115A" w:rsidRDefault="00DB3EBA" w:rsidP="00F42328">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4E79F022" w14:textId="77777777" w:rsidR="00DB3EBA" w:rsidRPr="00A1115A" w:rsidRDefault="00DB3EBA" w:rsidP="00F42328">
            <w:pPr>
              <w:pStyle w:val="TAC"/>
              <w:rPr>
                <w:rFonts w:eastAsia="Yu Mincho"/>
              </w:rPr>
            </w:pPr>
            <w:r w:rsidRPr="00A1115A">
              <w:t>8480 – &lt;16&gt; – 8880</w:t>
            </w:r>
            <w:r w:rsidRPr="00111BF6">
              <w:rPr>
                <w:vertAlign w:val="superscript"/>
              </w:rPr>
              <w:t>7</w:t>
            </w:r>
          </w:p>
        </w:tc>
      </w:tr>
      <w:tr w:rsidR="00DB3EBA" w:rsidRPr="00A1115A" w14:paraId="0FA769DE" w14:textId="77777777" w:rsidTr="00F42328">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44858B" w14:textId="77777777" w:rsidR="00DB3EBA" w:rsidRDefault="00DB3EBA" w:rsidP="00F42328">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5C3F419" w14:textId="77777777" w:rsidR="00DB3EBA" w:rsidRDefault="00DB3EBA" w:rsidP="00F42328">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9782B50" w14:textId="77777777" w:rsidR="00DB3EBA" w:rsidRDefault="00DB3EBA" w:rsidP="00F42328">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522279CC" w14:textId="77777777" w:rsidR="00DB3EBA" w:rsidRPr="00F654F0" w:rsidRDefault="00DB3EBA" w:rsidP="00F42328">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DB3EBA" w:rsidRPr="00A1115A" w14:paraId="063643D7" w14:textId="77777777" w:rsidTr="00F423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4952C90" w14:textId="77777777" w:rsidR="00DB3EBA" w:rsidRPr="00A1115A" w:rsidRDefault="00DB3EBA" w:rsidP="00F42328">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9DB4BA9" w14:textId="77777777" w:rsidR="00DB3EBA" w:rsidRPr="00A1115A" w:rsidRDefault="00DB3EBA" w:rsidP="00F4232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3CF2407A" w14:textId="77777777" w:rsidR="00DB3EBA" w:rsidRPr="00A1115A" w:rsidRDefault="00DB3EBA" w:rsidP="00F4232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4A056FF" w14:textId="77777777" w:rsidR="00DB3EBA" w:rsidRPr="00A1115A" w:rsidRDefault="00DB3EBA" w:rsidP="00F42328">
            <w:pPr>
              <w:pStyle w:val="TAC"/>
            </w:pPr>
            <w:r w:rsidRPr="00F654F0">
              <w:rPr>
                <w:lang w:val="x-none"/>
              </w:rPr>
              <w:t>1826 – &lt;1&gt; – 1858</w:t>
            </w:r>
          </w:p>
        </w:tc>
      </w:tr>
      <w:tr w:rsidR="00DB3EBA" w:rsidRPr="00A1115A" w14:paraId="15BD8147" w14:textId="77777777" w:rsidTr="00F42328">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D5425B" w14:textId="77777777" w:rsidR="00DB3EBA" w:rsidRPr="00A1115A" w:rsidRDefault="00DB3EBA" w:rsidP="00F42328">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125F8031"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74C59743" w14:textId="77777777" w:rsidR="00DB3EBA" w:rsidRPr="00A1115A" w:rsidRDefault="00DB3EBA" w:rsidP="00F42328">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B48DFC5" w14:textId="77777777" w:rsidR="00DB3EBA" w:rsidRPr="00A1115A" w:rsidRDefault="00DB3EBA" w:rsidP="00F42328">
            <w:pPr>
              <w:pStyle w:val="TAC"/>
            </w:pPr>
            <w:r w:rsidRPr="00A1115A">
              <w:t>6246 – &lt;1&gt; – 6717</w:t>
            </w:r>
            <w:r w:rsidRPr="005577D1">
              <w:rPr>
                <w:vertAlign w:val="superscript"/>
              </w:rPr>
              <w:t>10</w:t>
            </w:r>
          </w:p>
        </w:tc>
      </w:tr>
      <w:tr w:rsidR="00DB3EBA" w:rsidRPr="00A1115A" w14:paraId="61381CBD"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22154C2C" w14:textId="77777777" w:rsidR="00DB3EBA" w:rsidRPr="00A1115A" w:rsidRDefault="00DB3EBA" w:rsidP="00F42328">
            <w:pPr>
              <w:pStyle w:val="TAC"/>
            </w:pPr>
          </w:p>
        </w:tc>
        <w:tc>
          <w:tcPr>
            <w:tcW w:w="2407" w:type="dxa"/>
            <w:tcBorders>
              <w:top w:val="nil"/>
              <w:left w:val="single" w:sz="4" w:space="0" w:color="auto"/>
              <w:bottom w:val="single" w:sz="4" w:space="0" w:color="auto"/>
              <w:right w:val="single" w:sz="4" w:space="0" w:color="auto"/>
            </w:tcBorders>
            <w:vAlign w:val="center"/>
          </w:tcPr>
          <w:p w14:paraId="2618037C" w14:textId="77777777" w:rsidR="00DB3EBA" w:rsidRPr="00A1115A" w:rsidRDefault="00DB3EBA" w:rsidP="00F42328">
            <w:pPr>
              <w:pStyle w:val="TAC"/>
            </w:pPr>
          </w:p>
        </w:tc>
        <w:tc>
          <w:tcPr>
            <w:tcW w:w="2407" w:type="dxa"/>
            <w:tcBorders>
              <w:top w:val="nil"/>
              <w:left w:val="single" w:sz="4" w:space="0" w:color="auto"/>
              <w:bottom w:val="single" w:sz="4" w:space="0" w:color="auto"/>
              <w:right w:val="single" w:sz="4" w:space="0" w:color="auto"/>
            </w:tcBorders>
            <w:vAlign w:val="center"/>
          </w:tcPr>
          <w:p w14:paraId="024A7B2D" w14:textId="77777777" w:rsidR="00DB3EBA" w:rsidRPr="00A1115A" w:rsidRDefault="00DB3EBA" w:rsidP="00F42328">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7E6419A0" w14:textId="77777777" w:rsidR="00DB3EBA" w:rsidRPr="00A1115A" w:rsidRDefault="00DB3EBA" w:rsidP="00F42328">
            <w:pPr>
              <w:pStyle w:val="TAC"/>
            </w:pPr>
            <w:r w:rsidRPr="007949DC">
              <w:t>624</w:t>
            </w:r>
            <w:r>
              <w:t>5</w:t>
            </w:r>
            <w:r w:rsidRPr="007949DC">
              <w:t xml:space="preserve"> – &lt;</w:t>
            </w:r>
            <w:r>
              <w:t>1</w:t>
            </w:r>
            <w:r w:rsidRPr="007949DC">
              <w:t>&gt; – 67</w:t>
            </w:r>
            <w:r>
              <w:t>18</w:t>
            </w:r>
            <w:r w:rsidRPr="005577D1">
              <w:rPr>
                <w:vertAlign w:val="superscript"/>
              </w:rPr>
              <w:t>11</w:t>
            </w:r>
          </w:p>
        </w:tc>
      </w:tr>
      <w:tr w:rsidR="00DB3EBA" w:rsidRPr="00A1115A" w14:paraId="619FBBAC" w14:textId="77777777" w:rsidTr="00F42328">
        <w:trPr>
          <w:jc w:val="center"/>
        </w:trPr>
        <w:tc>
          <w:tcPr>
            <w:tcW w:w="2408" w:type="dxa"/>
            <w:tcBorders>
              <w:top w:val="nil"/>
              <w:left w:val="single" w:sz="4" w:space="0" w:color="auto"/>
              <w:bottom w:val="single" w:sz="4" w:space="0" w:color="auto"/>
              <w:right w:val="single" w:sz="4" w:space="0" w:color="auto"/>
            </w:tcBorders>
            <w:shd w:val="clear" w:color="auto" w:fill="auto"/>
          </w:tcPr>
          <w:p w14:paraId="40B37B1E" w14:textId="77777777" w:rsidR="00DB3EBA" w:rsidRPr="00A1115A" w:rsidRDefault="00DB3EBA" w:rsidP="00F42328">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4086FC6C"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158EA2DD" w14:textId="77777777" w:rsidR="00DB3EBA" w:rsidRPr="00A1115A" w:rsidRDefault="00DB3EBA" w:rsidP="00F42328">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1C0AB3C8" w14:textId="77777777" w:rsidR="00DB3EBA" w:rsidRPr="00A1115A" w:rsidRDefault="00DB3EBA" w:rsidP="00F42328">
            <w:pPr>
              <w:pStyle w:val="TAC"/>
            </w:pPr>
            <w:r w:rsidRPr="00A1115A">
              <w:t>6252 – &lt;1&gt; – 6714</w:t>
            </w:r>
          </w:p>
        </w:tc>
      </w:tr>
      <w:tr w:rsidR="00DB3EBA" w:rsidRPr="00A1115A" w14:paraId="26678ED1" w14:textId="77777777" w:rsidTr="00F42328">
        <w:trPr>
          <w:jc w:val="center"/>
        </w:trPr>
        <w:tc>
          <w:tcPr>
            <w:tcW w:w="2408" w:type="dxa"/>
            <w:tcBorders>
              <w:left w:val="single" w:sz="4" w:space="0" w:color="auto"/>
              <w:bottom w:val="single" w:sz="4" w:space="0" w:color="auto"/>
              <w:right w:val="single" w:sz="4" w:space="0" w:color="auto"/>
            </w:tcBorders>
            <w:vAlign w:val="center"/>
          </w:tcPr>
          <w:p w14:paraId="47EFA248" w14:textId="77777777" w:rsidR="00DB3EBA" w:rsidRPr="00A1115A" w:rsidRDefault="00DB3EBA" w:rsidP="00F42328">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F31741B"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400261" w14:textId="77777777" w:rsidR="00DB3EBA" w:rsidRPr="00A1115A" w:rsidRDefault="00DB3EBA" w:rsidP="00F4232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DA82386" w14:textId="77777777" w:rsidR="00DB3EBA" w:rsidRPr="00A1115A" w:rsidRDefault="00DB3EBA" w:rsidP="00F42328">
            <w:pPr>
              <w:pStyle w:val="TAC"/>
            </w:pPr>
            <w:r w:rsidRPr="00A1115A">
              <w:t>3572 – &lt;1&gt; – 3574</w:t>
            </w:r>
          </w:p>
        </w:tc>
      </w:tr>
      <w:tr w:rsidR="00DB3EBA" w:rsidRPr="00A1115A" w14:paraId="79C78043" w14:textId="77777777" w:rsidTr="00F42328">
        <w:trPr>
          <w:jc w:val="center"/>
        </w:trPr>
        <w:tc>
          <w:tcPr>
            <w:tcW w:w="2408" w:type="dxa"/>
            <w:tcBorders>
              <w:left w:val="single" w:sz="4" w:space="0" w:color="auto"/>
              <w:bottom w:val="single" w:sz="4" w:space="0" w:color="auto"/>
              <w:right w:val="single" w:sz="4" w:space="0" w:color="auto"/>
            </w:tcBorders>
            <w:vAlign w:val="center"/>
          </w:tcPr>
          <w:p w14:paraId="6DDEB82C" w14:textId="77777777" w:rsidR="00DB3EBA" w:rsidRPr="00A1115A" w:rsidRDefault="00DB3EBA" w:rsidP="00F42328">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144C5E6F"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CF71E9" w14:textId="77777777" w:rsidR="00DB3EBA" w:rsidRPr="00A1115A" w:rsidRDefault="00DB3EBA" w:rsidP="00F4232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151CA37" w14:textId="77777777" w:rsidR="00DB3EBA" w:rsidRPr="00A1115A" w:rsidRDefault="00DB3EBA" w:rsidP="00F42328">
            <w:pPr>
              <w:pStyle w:val="TAC"/>
            </w:pPr>
            <w:r w:rsidRPr="00A1115A">
              <w:t>3584 – &lt;1&gt; – 3787</w:t>
            </w:r>
          </w:p>
        </w:tc>
      </w:tr>
      <w:tr w:rsidR="00DB3EBA" w:rsidRPr="00A1115A" w14:paraId="77DAD843" w14:textId="77777777" w:rsidTr="00F42328">
        <w:trPr>
          <w:jc w:val="center"/>
        </w:trPr>
        <w:tc>
          <w:tcPr>
            <w:tcW w:w="2408" w:type="dxa"/>
            <w:tcBorders>
              <w:left w:val="single" w:sz="4" w:space="0" w:color="auto"/>
              <w:bottom w:val="single" w:sz="4" w:space="0" w:color="auto"/>
              <w:right w:val="single" w:sz="4" w:space="0" w:color="auto"/>
            </w:tcBorders>
            <w:vAlign w:val="center"/>
          </w:tcPr>
          <w:p w14:paraId="759073D6" w14:textId="77777777" w:rsidR="00DB3EBA" w:rsidRPr="00A1115A" w:rsidRDefault="00DB3EBA" w:rsidP="00F42328">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41B8CF5B"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F79E36" w14:textId="77777777" w:rsidR="00DB3EBA" w:rsidRPr="00A1115A" w:rsidRDefault="00DB3EBA" w:rsidP="00F4232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7D7ABF" w14:textId="77777777" w:rsidR="00DB3EBA" w:rsidRPr="00A1115A" w:rsidRDefault="00DB3EBA" w:rsidP="00F42328">
            <w:pPr>
              <w:pStyle w:val="TAC"/>
            </w:pPr>
            <w:r w:rsidRPr="00A1115A">
              <w:t>3572 – &lt;1&gt; – 3574</w:t>
            </w:r>
          </w:p>
        </w:tc>
      </w:tr>
      <w:tr w:rsidR="00DB3EBA" w:rsidRPr="00A1115A" w14:paraId="11162B6C" w14:textId="77777777" w:rsidTr="00F42328">
        <w:trPr>
          <w:jc w:val="center"/>
        </w:trPr>
        <w:tc>
          <w:tcPr>
            <w:tcW w:w="2408" w:type="dxa"/>
            <w:tcBorders>
              <w:left w:val="single" w:sz="4" w:space="0" w:color="auto"/>
              <w:bottom w:val="single" w:sz="4" w:space="0" w:color="auto"/>
              <w:right w:val="single" w:sz="4" w:space="0" w:color="auto"/>
            </w:tcBorders>
            <w:vAlign w:val="center"/>
          </w:tcPr>
          <w:p w14:paraId="21A76B3E" w14:textId="77777777" w:rsidR="00DB3EBA" w:rsidRPr="00A1115A" w:rsidRDefault="00DB3EBA" w:rsidP="00F42328">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2EC9E864" w14:textId="77777777" w:rsidR="00DB3EBA" w:rsidRPr="00A1115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2E50704" w14:textId="77777777" w:rsidR="00DB3EBA" w:rsidRPr="00A1115A" w:rsidRDefault="00DB3EBA" w:rsidP="00F42328">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74AF140" w14:textId="77777777" w:rsidR="00DB3EBA" w:rsidRPr="00A1115A" w:rsidRDefault="00DB3EBA" w:rsidP="00F42328">
            <w:pPr>
              <w:pStyle w:val="TAC"/>
            </w:pPr>
            <w:r w:rsidRPr="00A1115A">
              <w:t>3584 – &lt;1&gt; – 3787</w:t>
            </w:r>
          </w:p>
        </w:tc>
      </w:tr>
      <w:tr w:rsidR="00DB3EBA" w:rsidRPr="00A1115A" w14:paraId="799F32B1" w14:textId="77777777" w:rsidTr="00F42328">
        <w:trPr>
          <w:jc w:val="center"/>
        </w:trPr>
        <w:tc>
          <w:tcPr>
            <w:tcW w:w="2408" w:type="dxa"/>
            <w:tcBorders>
              <w:left w:val="single" w:sz="4" w:space="0" w:color="auto"/>
              <w:bottom w:val="single" w:sz="4" w:space="0" w:color="auto"/>
              <w:right w:val="single" w:sz="4" w:space="0" w:color="auto"/>
            </w:tcBorders>
          </w:tcPr>
          <w:p w14:paraId="1A8C9BCA" w14:textId="77777777" w:rsidR="00DB3EBA" w:rsidRPr="00A1115A" w:rsidRDefault="00DB3EBA" w:rsidP="00F42328">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1F4147C9" w14:textId="77777777" w:rsidR="00DB3EBA" w:rsidRPr="00A1115A" w:rsidRDefault="00DB3EBA" w:rsidP="00F42328">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6BB4BA" w14:textId="77777777" w:rsidR="00DB3EBA" w:rsidRPr="00A1115A" w:rsidRDefault="00DB3EBA" w:rsidP="00F42328">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D00FAB9" w14:textId="77777777" w:rsidR="00DB3EBA" w:rsidRPr="00A1115A" w:rsidRDefault="00DB3EBA" w:rsidP="00F42328">
            <w:pPr>
              <w:pStyle w:val="TAC"/>
            </w:pPr>
            <w:r w:rsidRPr="00A1115A">
              <w:t>9531 – &lt;1&gt; – 10363</w:t>
            </w:r>
          </w:p>
        </w:tc>
      </w:tr>
      <w:tr w:rsidR="00DB3EBA" w:rsidRPr="00A1115A" w14:paraId="26B8BA6F" w14:textId="77777777" w:rsidTr="00F42328">
        <w:trPr>
          <w:jc w:val="center"/>
        </w:trPr>
        <w:tc>
          <w:tcPr>
            <w:tcW w:w="2408" w:type="dxa"/>
            <w:tcBorders>
              <w:left w:val="single" w:sz="4" w:space="0" w:color="auto"/>
              <w:bottom w:val="single" w:sz="4" w:space="0" w:color="auto"/>
              <w:right w:val="single" w:sz="4" w:space="0" w:color="auto"/>
            </w:tcBorders>
          </w:tcPr>
          <w:p w14:paraId="6B68A5F0" w14:textId="77777777" w:rsidR="00DB3EBA" w:rsidRPr="00A1115A" w:rsidRDefault="00DB3EBA" w:rsidP="00F42328">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28B2C8EC" w14:textId="77777777" w:rsidR="00DB3EBA" w:rsidRPr="00A1115A" w:rsidRDefault="00DB3EBA" w:rsidP="00F42328">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6DD2CC64" w14:textId="77777777" w:rsidR="00DB3EBA" w:rsidRPr="00A1115A" w:rsidRDefault="00DB3EBA" w:rsidP="00F42328">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AF7FD2E" w14:textId="77777777" w:rsidR="00DB3EBA" w:rsidRPr="00A1115A" w:rsidRDefault="00DB3EBA" w:rsidP="00F42328">
            <w:pPr>
              <w:pStyle w:val="TAC"/>
            </w:pPr>
            <w:r>
              <w:rPr>
                <w:lang w:eastAsia="en-GB"/>
              </w:rPr>
              <w:t>2303 – &lt;1&gt; – 2307, 41638</w:t>
            </w:r>
            <w:r w:rsidRPr="001A0532">
              <w:rPr>
                <w:vertAlign w:val="superscript"/>
                <w:lang w:eastAsia="en-GB"/>
              </w:rPr>
              <w:t>12</w:t>
            </w:r>
          </w:p>
        </w:tc>
      </w:tr>
      <w:tr w:rsidR="00DB3EBA" w:rsidRPr="00A1115A" w14:paraId="44DA7AF7" w14:textId="77777777" w:rsidTr="00F42328">
        <w:trPr>
          <w:jc w:val="center"/>
        </w:trPr>
        <w:tc>
          <w:tcPr>
            <w:tcW w:w="2408" w:type="dxa"/>
            <w:tcBorders>
              <w:top w:val="single" w:sz="4" w:space="0" w:color="auto"/>
              <w:left w:val="single" w:sz="4" w:space="0" w:color="auto"/>
              <w:bottom w:val="nil"/>
              <w:right w:val="single" w:sz="4" w:space="0" w:color="auto"/>
            </w:tcBorders>
          </w:tcPr>
          <w:p w14:paraId="17D4FD4F" w14:textId="77777777" w:rsidR="00DB3EBA" w:rsidRPr="00A1115A" w:rsidRDefault="00DB3EBA" w:rsidP="00F42328">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1067007" w14:textId="77777777" w:rsidR="00DB3EBA" w:rsidRPr="00A1115A" w:rsidRDefault="00DB3EBA" w:rsidP="00F42328">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F049C73" w14:textId="77777777" w:rsidR="00DB3EBA" w:rsidRPr="00A1115A" w:rsidRDefault="00DB3EBA" w:rsidP="00F42328">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7EF2D4CB" w14:textId="77777777" w:rsidR="00DB3EBA" w:rsidRPr="00A1115A" w:rsidRDefault="00DB3EBA" w:rsidP="00F42328">
            <w:pPr>
              <w:pStyle w:val="TAC"/>
            </w:pPr>
            <w:r>
              <w:rPr>
                <w:lang w:eastAsia="en-GB"/>
              </w:rPr>
              <w:t>4754 – &lt;1&gt; – 4768</w:t>
            </w:r>
          </w:p>
        </w:tc>
      </w:tr>
      <w:tr w:rsidR="00DB3EBA" w14:paraId="6FF026F4" w14:textId="77777777" w:rsidTr="00F42328">
        <w:trPr>
          <w:jc w:val="center"/>
        </w:trPr>
        <w:tc>
          <w:tcPr>
            <w:tcW w:w="2408" w:type="dxa"/>
            <w:tcBorders>
              <w:top w:val="nil"/>
              <w:left w:val="single" w:sz="4" w:space="0" w:color="auto"/>
              <w:bottom w:val="single" w:sz="4" w:space="0" w:color="auto"/>
              <w:right w:val="single" w:sz="4" w:space="0" w:color="auto"/>
            </w:tcBorders>
          </w:tcPr>
          <w:p w14:paraId="0CAC1C17" w14:textId="77777777" w:rsidR="00DB3EBA" w:rsidRDefault="00DB3EBA" w:rsidP="00F42328">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41BE6756" w14:textId="77777777" w:rsidR="00DB3EBA" w:rsidRDefault="00DB3EBA" w:rsidP="00F42328">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408F24EF" w14:textId="77777777" w:rsidR="00DB3EBA" w:rsidRDefault="00DB3EBA" w:rsidP="00F42328">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4E88C4BB" w14:textId="77777777" w:rsidR="00DB3EBA" w:rsidRDefault="00DB3EBA" w:rsidP="00F42328">
            <w:pPr>
              <w:pStyle w:val="TAC"/>
              <w:rPr>
                <w:lang w:eastAsia="en-GB"/>
              </w:rPr>
            </w:pPr>
            <w:r>
              <w:rPr>
                <w:lang w:eastAsia="en-GB"/>
              </w:rPr>
              <w:t>4760 – &lt;1&gt; – 4764</w:t>
            </w:r>
          </w:p>
        </w:tc>
      </w:tr>
      <w:tr w:rsidR="00DB3EBA" w14:paraId="5ED99DCD" w14:textId="77777777" w:rsidTr="00F42328">
        <w:trPr>
          <w:jc w:val="center"/>
        </w:trPr>
        <w:tc>
          <w:tcPr>
            <w:tcW w:w="2408" w:type="dxa"/>
            <w:tcBorders>
              <w:left w:val="single" w:sz="4" w:space="0" w:color="auto"/>
              <w:bottom w:val="single" w:sz="4" w:space="0" w:color="auto"/>
              <w:right w:val="single" w:sz="4" w:space="0" w:color="auto"/>
            </w:tcBorders>
          </w:tcPr>
          <w:p w14:paraId="6B13437E" w14:textId="77777777" w:rsidR="00DB3EBA" w:rsidRDefault="00DB3EBA" w:rsidP="00F42328">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5D11257E" w14:textId="77777777" w:rsidR="00DB3EBA" w:rsidRDefault="00DB3EBA" w:rsidP="00F42328">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D84230" w14:textId="77777777" w:rsidR="00DB3EBA" w:rsidRDefault="00DB3EBA" w:rsidP="00F42328">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04702F77" w14:textId="77777777" w:rsidR="00DB3EBA" w:rsidRDefault="00DB3EBA" w:rsidP="00F42328">
            <w:pPr>
              <w:pStyle w:val="TAC"/>
              <w:rPr>
                <w:lang w:eastAsia="en-GB"/>
              </w:rPr>
            </w:pPr>
            <w:r w:rsidRPr="00A1115A">
              <w:t xml:space="preserve">9531 – &lt;1&gt; – </w:t>
            </w:r>
            <w:r>
              <w:t>9877</w:t>
            </w:r>
          </w:p>
        </w:tc>
      </w:tr>
      <w:tr w:rsidR="00DB3EBA" w14:paraId="305F58F4" w14:textId="77777777" w:rsidTr="00F42328">
        <w:trPr>
          <w:jc w:val="center"/>
        </w:trPr>
        <w:tc>
          <w:tcPr>
            <w:tcW w:w="2408" w:type="dxa"/>
            <w:tcBorders>
              <w:left w:val="single" w:sz="4" w:space="0" w:color="auto"/>
              <w:bottom w:val="single" w:sz="4" w:space="0" w:color="auto"/>
              <w:right w:val="single" w:sz="4" w:space="0" w:color="auto"/>
            </w:tcBorders>
          </w:tcPr>
          <w:p w14:paraId="5D87BCCE" w14:textId="77777777" w:rsidR="00DB3EBA" w:rsidRDefault="00DB3EBA" w:rsidP="00F42328">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B6303ED" w14:textId="77777777" w:rsidR="00DB3EBA" w:rsidRPr="00A1115A" w:rsidRDefault="00DB3EBA" w:rsidP="00F42328">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609A73D0" w14:textId="77777777" w:rsidR="00DB3EBA" w:rsidRPr="00A1115A" w:rsidRDefault="00DB3EBA" w:rsidP="00F42328">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2059CECD" w14:textId="77777777" w:rsidR="00DB3EBA" w:rsidRPr="00A1115A" w:rsidRDefault="00DB3EBA" w:rsidP="00F42328">
            <w:pPr>
              <w:pStyle w:val="TAC"/>
            </w:pPr>
            <w:r w:rsidRPr="00A1115A">
              <w:t>9</w:t>
            </w:r>
            <w:r>
              <w:t>882</w:t>
            </w:r>
            <w:r w:rsidRPr="00A1115A">
              <w:t xml:space="preserve"> – &lt;</w:t>
            </w:r>
            <w:r>
              <w:t>7</w:t>
            </w:r>
            <w:r w:rsidRPr="00A1115A">
              <w:t xml:space="preserve">&gt; – </w:t>
            </w:r>
            <w:r>
              <w:t>10358</w:t>
            </w:r>
          </w:p>
        </w:tc>
      </w:tr>
      <w:tr w:rsidR="00DB3EBA" w14:paraId="72C6B33E" w14:textId="77777777" w:rsidTr="00F42328">
        <w:trPr>
          <w:jc w:val="center"/>
        </w:trPr>
        <w:tc>
          <w:tcPr>
            <w:tcW w:w="2408" w:type="dxa"/>
            <w:tcBorders>
              <w:left w:val="single" w:sz="4" w:space="0" w:color="auto"/>
              <w:bottom w:val="single" w:sz="4" w:space="0" w:color="auto"/>
              <w:right w:val="single" w:sz="4" w:space="0" w:color="auto"/>
            </w:tcBorders>
          </w:tcPr>
          <w:p w14:paraId="54E4513F" w14:textId="77777777" w:rsidR="00DB3EBA" w:rsidRDefault="00DB3EBA" w:rsidP="00F42328">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560DB819" w14:textId="77777777" w:rsidR="00DB3EBA" w:rsidRDefault="00DB3EBA" w:rsidP="00F4232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75C8B98" w14:textId="77777777" w:rsidR="00DB3EBA" w:rsidRDefault="00DB3EBA" w:rsidP="00F42328">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6464315D" w14:textId="77777777" w:rsidR="00DB3EBA" w:rsidRPr="00A1115A" w:rsidRDefault="00DB3EBA" w:rsidP="00F42328">
            <w:pPr>
              <w:pStyle w:val="TAC"/>
            </w:pPr>
            <w:r w:rsidRPr="00A1115A">
              <w:t>15</w:t>
            </w:r>
            <w:r>
              <w:t>35</w:t>
            </w:r>
            <w:r w:rsidRPr="00A1115A">
              <w:t xml:space="preserve"> – &lt;1&gt; – 1624</w:t>
            </w:r>
          </w:p>
        </w:tc>
      </w:tr>
      <w:tr w:rsidR="00DB3EBA" w14:paraId="7F2ABD63" w14:textId="77777777" w:rsidTr="00F42328">
        <w:trPr>
          <w:jc w:val="center"/>
        </w:trPr>
        <w:tc>
          <w:tcPr>
            <w:tcW w:w="2408" w:type="dxa"/>
            <w:tcBorders>
              <w:left w:val="single" w:sz="4" w:space="0" w:color="auto"/>
              <w:bottom w:val="single" w:sz="4" w:space="0" w:color="auto"/>
              <w:right w:val="single" w:sz="4" w:space="0" w:color="auto"/>
            </w:tcBorders>
          </w:tcPr>
          <w:p w14:paraId="4BD75865" w14:textId="77777777" w:rsidR="00DB3EBA" w:rsidRDefault="00DB3EBA" w:rsidP="00F42328">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1F66F2BC" w14:textId="77777777" w:rsidR="00DB3EBA" w:rsidRDefault="00DB3EBA" w:rsidP="00F42328">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7ADA2E" w14:textId="77777777" w:rsidR="00DB3EBA" w:rsidRDefault="00DB3EBA" w:rsidP="00F42328">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3110648" w14:textId="77777777" w:rsidR="00DB3EBA" w:rsidRPr="00A1115A" w:rsidRDefault="00DB3EBA" w:rsidP="00F42328">
            <w:pPr>
              <w:pStyle w:val="TAC"/>
            </w:pPr>
            <w:r w:rsidRPr="00A1115A">
              <w:t>3584 – &lt;1&gt; – 3787</w:t>
            </w:r>
          </w:p>
        </w:tc>
      </w:tr>
      <w:tr w:rsidR="00DB3EBA" w14:paraId="21B413D9" w14:textId="77777777" w:rsidTr="00F42328">
        <w:trPr>
          <w:jc w:val="center"/>
          <w:ins w:id="88" w:author="Mohammad ABDI ABYANEH" w:date="2024-05-13T10:04:00Z"/>
        </w:trPr>
        <w:tc>
          <w:tcPr>
            <w:tcW w:w="2408" w:type="dxa"/>
            <w:tcBorders>
              <w:left w:val="single" w:sz="4" w:space="0" w:color="auto"/>
              <w:bottom w:val="single" w:sz="4" w:space="0" w:color="auto"/>
              <w:right w:val="single" w:sz="4" w:space="0" w:color="auto"/>
            </w:tcBorders>
          </w:tcPr>
          <w:p w14:paraId="1C94E14A" w14:textId="146A2215" w:rsidR="00DB3EBA" w:rsidRDefault="00DB3EBA" w:rsidP="00F42328">
            <w:pPr>
              <w:pStyle w:val="TAC"/>
              <w:rPr>
                <w:ins w:id="89" w:author="Mohammad ABDI ABYANEH" w:date="2024-05-13T10:04:00Z"/>
              </w:rPr>
            </w:pPr>
            <w:ins w:id="90" w:author="Mohammad ABDI ABYANEH" w:date="2024-05-13T10:04:00Z">
              <w:r>
                <w:t>n1024</w:t>
              </w:r>
            </w:ins>
          </w:p>
        </w:tc>
        <w:tc>
          <w:tcPr>
            <w:tcW w:w="2407" w:type="dxa"/>
            <w:tcBorders>
              <w:top w:val="single" w:sz="4" w:space="0" w:color="auto"/>
              <w:left w:val="single" w:sz="4" w:space="0" w:color="auto"/>
              <w:bottom w:val="single" w:sz="4" w:space="0" w:color="auto"/>
              <w:right w:val="single" w:sz="4" w:space="0" w:color="auto"/>
            </w:tcBorders>
          </w:tcPr>
          <w:p w14:paraId="169388A3" w14:textId="46AA4696" w:rsidR="00DB3EBA" w:rsidRPr="00A1115A" w:rsidRDefault="00DB3EBA" w:rsidP="00F42328">
            <w:pPr>
              <w:pStyle w:val="TAC"/>
              <w:rPr>
                <w:ins w:id="91" w:author="Mohammad ABDI ABYANEH" w:date="2024-05-13T10:04:00Z"/>
              </w:rPr>
            </w:pPr>
            <w:ins w:id="92" w:author="Mohammad ABDI ABYANEH" w:date="2024-05-13T10:04:00Z">
              <w:r>
                <w:t>N/A</w:t>
              </w:r>
            </w:ins>
          </w:p>
        </w:tc>
        <w:tc>
          <w:tcPr>
            <w:tcW w:w="2407" w:type="dxa"/>
            <w:tcBorders>
              <w:top w:val="single" w:sz="4" w:space="0" w:color="auto"/>
              <w:left w:val="single" w:sz="4" w:space="0" w:color="auto"/>
              <w:bottom w:val="single" w:sz="4" w:space="0" w:color="auto"/>
              <w:right w:val="single" w:sz="4" w:space="0" w:color="auto"/>
            </w:tcBorders>
          </w:tcPr>
          <w:p w14:paraId="34ED83E5" w14:textId="20DA27A6" w:rsidR="00DB3EBA" w:rsidRPr="00A1115A" w:rsidRDefault="00DB3EBA" w:rsidP="00F42328">
            <w:pPr>
              <w:pStyle w:val="TAC"/>
              <w:rPr>
                <w:ins w:id="93" w:author="Mohammad ABDI ABYANEH" w:date="2024-05-13T10:04:00Z"/>
                <w:lang w:val="en-US" w:eastAsia="zh-CN"/>
              </w:rPr>
            </w:pPr>
            <w:ins w:id="94" w:author="Mohammad ABDI ABYANEH" w:date="2024-05-13T10:05:00Z">
              <w:r>
                <w:t>N/A</w:t>
              </w:r>
            </w:ins>
          </w:p>
        </w:tc>
        <w:tc>
          <w:tcPr>
            <w:tcW w:w="2407" w:type="dxa"/>
            <w:tcBorders>
              <w:top w:val="single" w:sz="4" w:space="0" w:color="auto"/>
              <w:left w:val="single" w:sz="4" w:space="0" w:color="auto"/>
              <w:bottom w:val="single" w:sz="4" w:space="0" w:color="auto"/>
              <w:right w:val="single" w:sz="4" w:space="0" w:color="auto"/>
            </w:tcBorders>
          </w:tcPr>
          <w:p w14:paraId="16E9C841" w14:textId="5E8918F0" w:rsidR="00DB3EBA" w:rsidRPr="00A1115A" w:rsidRDefault="00DB3EBA">
            <w:pPr>
              <w:pStyle w:val="TAC"/>
              <w:rPr>
                <w:ins w:id="95" w:author="Mohammad ABDI ABYANEH" w:date="2024-05-13T10:04:00Z"/>
              </w:rPr>
            </w:pPr>
            <w:ins w:id="96" w:author="Mohammad ABDI ABYANEH" w:date="2024-05-13T10:05:00Z">
              <w:r>
                <w:t>2</w:t>
              </w:r>
            </w:ins>
            <w:ins w:id="97" w:author="Mohammad ABDI ABYANEH" w:date="2024-05-13T16:06:00Z">
              <w:r w:rsidR="004E4384" w:rsidRPr="004E4384">
                <w:rPr>
                  <w:highlight w:val="green"/>
                  <w:vertAlign w:val="superscript"/>
                  <w:rPrChange w:id="98" w:author="Mohammad ABDI ABYANEH" w:date="2024-05-13T16:06:00Z">
                    <w:rPr>
                      <w:vertAlign w:val="superscript"/>
                    </w:rPr>
                  </w:rPrChange>
                </w:rPr>
                <w:t>X</w:t>
              </w:r>
            </w:ins>
          </w:p>
        </w:tc>
      </w:tr>
      <w:tr w:rsidR="00DB3EBA" w:rsidRPr="00A1115A" w14:paraId="22307602" w14:textId="77777777" w:rsidTr="00F42328">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25B078E0" w14:textId="77777777" w:rsidR="00DB3EBA" w:rsidRPr="00A1115A" w:rsidRDefault="00DB3EBA" w:rsidP="00F42328">
            <w:pPr>
              <w:pStyle w:val="TAN"/>
            </w:pPr>
            <w:r w:rsidRPr="00A1115A">
              <w:t>NOTE 1:</w:t>
            </w:r>
            <w:r w:rsidRPr="00A1115A">
              <w:tab/>
              <w:t>SS Block pattern is defined in clause 4.1 in TS 38.213 [8].</w:t>
            </w:r>
          </w:p>
          <w:p w14:paraId="7E19F13A" w14:textId="77777777" w:rsidR="00DB3EBA" w:rsidRPr="00A1115A" w:rsidRDefault="00DB3EBA" w:rsidP="00F42328">
            <w:pPr>
              <w:pStyle w:val="TAN"/>
            </w:pPr>
            <w:r w:rsidRPr="00A1115A">
              <w:t>NOTE 2:</w:t>
            </w:r>
            <w:r w:rsidRPr="00A1115A">
              <w:tab/>
              <w:t>The applicable SS raster entries are GSCN = {6432, 6443, 6457, 6468, 6479, 6493, 6507, 6518, 6532, 6543}.</w:t>
            </w:r>
          </w:p>
          <w:p w14:paraId="444845B1" w14:textId="77777777" w:rsidR="00DB3EBA" w:rsidRPr="00A1115A" w:rsidRDefault="00DB3EBA" w:rsidP="00F42328">
            <w:pPr>
              <w:pStyle w:val="TAN"/>
            </w:pPr>
            <w:r w:rsidRPr="00A1115A">
              <w:t>NOTE 3:</w:t>
            </w:r>
            <w:r w:rsidRPr="00A1115A">
              <w:tab/>
              <w:t>The following GSCN are allowed for operation in band n46:</w:t>
            </w:r>
          </w:p>
          <w:p w14:paraId="23A66873" w14:textId="77777777" w:rsidR="00DB3EBA" w:rsidRPr="00A1115A" w:rsidRDefault="00DB3EBA" w:rsidP="00F42328">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4201D2C1" w14:textId="77777777" w:rsidR="00DB3EBA" w:rsidRPr="00A1115A" w:rsidRDefault="00DB3EBA" w:rsidP="00F42328">
            <w:pPr>
              <w:pStyle w:val="TAN"/>
            </w:pPr>
            <w:r w:rsidRPr="00A1115A">
              <w:t>NOTE 4:</w:t>
            </w:r>
            <w:r w:rsidRPr="00A1115A">
              <w:tab/>
              <w:t>The following GSCN are allowed for operation in band n96:</w:t>
            </w:r>
          </w:p>
          <w:p w14:paraId="5AFEFAD2" w14:textId="77777777" w:rsidR="00DB3EBA" w:rsidRPr="00A1115A" w:rsidRDefault="00DB3EBA" w:rsidP="00F42328">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E939C9" w14:textId="77777777" w:rsidR="00DB3EBA" w:rsidRPr="00A1115A" w:rsidRDefault="00DB3EBA" w:rsidP="00F42328">
            <w:pPr>
              <w:pStyle w:val="TAN"/>
            </w:pPr>
            <w:r w:rsidRPr="00A1115A">
              <w:t>NOTE 5:</w:t>
            </w:r>
            <w:r w:rsidRPr="00A1115A">
              <w:tab/>
              <w:t>The applicable SS raster entries are GSCN = {5032, 5043, 5054}</w:t>
            </w:r>
          </w:p>
          <w:p w14:paraId="485A9249" w14:textId="77777777" w:rsidR="00DB3EBA" w:rsidRDefault="00DB3EBA" w:rsidP="00F42328">
            <w:pPr>
              <w:pStyle w:val="TAN"/>
            </w:pPr>
            <w:r w:rsidRPr="00A1115A">
              <w:t>NOTE 6:</w:t>
            </w:r>
            <w:r w:rsidRPr="00A1115A">
              <w:tab/>
              <w:t>The applicable SS raster entries are GSCN = {4707, 4715, 4718, 4729, 4732, 4743, 4747, 4754, 4761, 4768, 4772, 4782, 4786, 4793}</w:t>
            </w:r>
          </w:p>
          <w:p w14:paraId="55AAD230" w14:textId="77777777" w:rsidR="00DB3EBA" w:rsidRPr="00AF301F" w:rsidRDefault="00DB3EBA" w:rsidP="00F42328">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154E59DA" w14:textId="77777777" w:rsidR="00DB3EBA" w:rsidRDefault="00DB3EBA" w:rsidP="00F42328">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79D9AE93" w14:textId="77777777" w:rsidR="00DB3EBA" w:rsidRPr="00A1115A" w:rsidRDefault="00DB3EBA" w:rsidP="00F42328">
            <w:pPr>
              <w:pStyle w:val="TAN"/>
            </w:pPr>
            <w:r w:rsidRPr="00A1115A">
              <w:t xml:space="preserve">NOTE </w:t>
            </w:r>
            <w:r>
              <w:t>9</w:t>
            </w:r>
            <w:r w:rsidRPr="00A1115A">
              <w:t>:</w:t>
            </w:r>
            <w:r w:rsidRPr="00A1115A">
              <w:tab/>
              <w:t>The following GSCN are allowed for operation in band n</w:t>
            </w:r>
            <w:r>
              <w:t>102</w:t>
            </w:r>
            <w:r w:rsidRPr="00A1115A">
              <w:t>:</w:t>
            </w:r>
          </w:p>
          <w:p w14:paraId="2F0B27F4" w14:textId="77777777" w:rsidR="00DB3EBA" w:rsidRDefault="00DB3EBA" w:rsidP="00F42328">
            <w:pPr>
              <w:pStyle w:val="TAN"/>
            </w:pPr>
            <w:r w:rsidRPr="00A1115A">
              <w:tab/>
              <w:t xml:space="preserve">GSCN = </w:t>
            </w:r>
            <w:r>
              <w:t>{</w:t>
            </w:r>
            <w:r w:rsidRPr="00A1115A">
              <w:t>9548, 9562, 9576, 9590, 9603, 9617,9631, 9645, 9659, 9673, 9687, 9701, 9714, 9728, 9742, 9756, 9770, 9784, 9798, 9812, 9826, 9840, 9853, 9867}.</w:t>
            </w:r>
          </w:p>
          <w:p w14:paraId="5A087A81" w14:textId="77777777" w:rsidR="00DB3EBA" w:rsidRDefault="00DB3EBA" w:rsidP="00F42328">
            <w:pPr>
              <w:pStyle w:val="TAN"/>
            </w:pPr>
            <w:r>
              <w:t>NOTE 10:</w:t>
            </w:r>
            <w:r>
              <w:tab/>
            </w:r>
            <w:r w:rsidRPr="00EB098A">
              <w:t>The SS raster entries apply for channel bandwidths larger than or equal to</w:t>
            </w:r>
            <w:r>
              <w:t xml:space="preserve"> 10 MHz.</w:t>
            </w:r>
          </w:p>
          <w:p w14:paraId="12508FEA" w14:textId="77777777" w:rsidR="00DB3EBA" w:rsidRDefault="00DB3EBA" w:rsidP="00F42328">
            <w:pPr>
              <w:pStyle w:val="TAN"/>
            </w:pPr>
            <w:r>
              <w:t>NOTE 11:</w:t>
            </w:r>
            <w:r>
              <w:tab/>
            </w:r>
            <w:r w:rsidRPr="00EB098A">
              <w:t>The SS raster entries apply for channel bandwidth equal to</w:t>
            </w:r>
            <w:r>
              <w:t xml:space="preserve"> 5 MHz</w:t>
            </w:r>
          </w:p>
          <w:p w14:paraId="16551FD7" w14:textId="77777777" w:rsidR="00DB3EBA" w:rsidRDefault="00DB3EBA" w:rsidP="00F42328">
            <w:pPr>
              <w:pStyle w:val="TAN"/>
              <w:rPr>
                <w:ins w:id="99" w:author="Mohammad ABDI ABYANEH" w:date="2024-05-13T10:05:00Z"/>
              </w:rPr>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p w14:paraId="37ADD0CF" w14:textId="455BA7D6" w:rsidR="00DB3EBA" w:rsidRPr="00A1115A" w:rsidRDefault="00DB3EBA">
            <w:pPr>
              <w:pStyle w:val="TAN"/>
            </w:pPr>
            <w:ins w:id="100" w:author="Mohammad ABDI ABYANEH" w:date="2024-05-13T10:05:00Z">
              <w:r w:rsidRPr="004E4384">
                <w:rPr>
                  <w:highlight w:val="green"/>
                  <w:rPrChange w:id="101" w:author="Mohammad ABDI ABYANEH" w:date="2024-05-13T16:05:00Z">
                    <w:rPr/>
                  </w:rPrChange>
                </w:rPr>
                <w:t xml:space="preserve">NOTE </w:t>
              </w:r>
            </w:ins>
            <w:ins w:id="102" w:author="Mohammad ABDI ABYANEH" w:date="2024-05-13T16:05:00Z">
              <w:r w:rsidR="004E4384" w:rsidRPr="004E4384">
                <w:rPr>
                  <w:highlight w:val="green"/>
                  <w:rPrChange w:id="103" w:author="Mohammad ABDI ABYANEH" w:date="2024-05-13T16:05:00Z">
                    <w:rPr/>
                  </w:rPrChange>
                </w:rPr>
                <w:t>X</w:t>
              </w:r>
            </w:ins>
            <w:ins w:id="104" w:author="Mohammad ABDI ABYANEH" w:date="2024-05-13T10:05:00Z">
              <w:r>
                <w:t>:  GSCN=2 is reserved so its corresponding frequency to be used a</w:t>
              </w:r>
            </w:ins>
            <w:ins w:id="105" w:author="Mohammad ABDI ABYANEH" w:date="2024-05-13T10:07:00Z">
              <w:r>
                <w:t>s</w:t>
              </w:r>
            </w:ins>
            <w:ins w:id="106" w:author="Mohammad ABDI ABYANEH" w:date="2024-05-13T10:05:00Z">
              <w:r>
                <w:rPr>
                  <w:rFonts w:eastAsia="Yu Mincho"/>
                </w:rPr>
                <w:t xml:space="preserve"> dummy value to fill </w:t>
              </w:r>
              <w:r>
                <w:rPr>
                  <w:i/>
                  <w:iCs/>
                  <w:noProof/>
                </w:rPr>
                <w:t xml:space="preserve">dl-CarrierFreq </w:t>
              </w:r>
              <w:r>
                <w:rPr>
                  <w:rFonts w:eastAsia="Yu Mincho"/>
                </w:rPr>
                <w:t xml:space="preserve">in SIB4, when it is required.  </w:t>
              </w:r>
            </w:ins>
          </w:p>
        </w:tc>
      </w:tr>
    </w:tbl>
    <w:p w14:paraId="6828A74A" w14:textId="77777777" w:rsidR="00D47807" w:rsidRDefault="00D47807" w:rsidP="008D0ED8">
      <w:pPr>
        <w:jc w:val="cente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966BCF3" w14:textId="13AB050D" w:rsidR="009E4D8C" w:rsidRPr="00987EF1" w:rsidRDefault="009E4D8C" w:rsidP="003A4B81">
      <w:pP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8CAA3" w14:textId="77777777" w:rsidR="00BA6D9D" w:rsidRDefault="00BA6D9D">
      <w:r>
        <w:separator/>
      </w:r>
    </w:p>
  </w:endnote>
  <w:endnote w:type="continuationSeparator" w:id="0">
    <w:p w14:paraId="2995EE48" w14:textId="77777777" w:rsidR="00BA6D9D" w:rsidRDefault="00BA6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29387F" w:rsidRDefault="0029387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B55F3" w14:textId="77777777" w:rsidR="00BA6D9D" w:rsidRDefault="00BA6D9D">
      <w:r>
        <w:separator/>
      </w:r>
    </w:p>
  </w:footnote>
  <w:footnote w:type="continuationSeparator" w:id="0">
    <w:p w14:paraId="23FF32C2" w14:textId="77777777" w:rsidR="00BA6D9D" w:rsidRDefault="00BA6D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BC1D9F"/>
    <w:multiLevelType w:val="hybridMultilevel"/>
    <w:tmpl w:val="291A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9"/>
  </w:num>
  <w:num w:numId="6">
    <w:abstractNumId w:val="17"/>
  </w:num>
  <w:num w:numId="7">
    <w:abstractNumId w:val="19"/>
  </w:num>
  <w:num w:numId="8">
    <w:abstractNumId w:val="11"/>
  </w:num>
  <w:num w:numId="9">
    <w:abstractNumId w:val="20"/>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6"/>
  </w:num>
  <w:num w:numId="17">
    <w:abstractNumId w:val="4"/>
  </w:num>
  <w:num w:numId="18">
    <w:abstractNumId w:val="1"/>
  </w:num>
  <w:num w:numId="19">
    <w:abstractNumId w:val="15"/>
  </w:num>
  <w:num w:numId="20">
    <w:abstractNumId w:val="14"/>
  </w:num>
  <w:num w:numId="21">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03"/>
    <w:rsid w:val="00013A2B"/>
    <w:rsid w:val="00020BFE"/>
    <w:rsid w:val="00021843"/>
    <w:rsid w:val="00023DA8"/>
    <w:rsid w:val="000253B7"/>
    <w:rsid w:val="00033397"/>
    <w:rsid w:val="00035D62"/>
    <w:rsid w:val="00036DCF"/>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678E2"/>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1F67"/>
    <w:rsid w:val="000C2BF2"/>
    <w:rsid w:val="000C374A"/>
    <w:rsid w:val="000C38A9"/>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2343"/>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2A3D"/>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76990"/>
    <w:rsid w:val="00282D02"/>
    <w:rsid w:val="00290004"/>
    <w:rsid w:val="00292FB7"/>
    <w:rsid w:val="00293749"/>
    <w:rsid w:val="0029387F"/>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426A0"/>
    <w:rsid w:val="00350C61"/>
    <w:rsid w:val="0035462D"/>
    <w:rsid w:val="00355195"/>
    <w:rsid w:val="00355775"/>
    <w:rsid w:val="003604D0"/>
    <w:rsid w:val="00366155"/>
    <w:rsid w:val="003765B8"/>
    <w:rsid w:val="00377729"/>
    <w:rsid w:val="0038462F"/>
    <w:rsid w:val="00392802"/>
    <w:rsid w:val="00394976"/>
    <w:rsid w:val="003951FC"/>
    <w:rsid w:val="003973CE"/>
    <w:rsid w:val="003A107D"/>
    <w:rsid w:val="003A3227"/>
    <w:rsid w:val="003A4B81"/>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E4384"/>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5F6579"/>
    <w:rsid w:val="0060051E"/>
    <w:rsid w:val="00601537"/>
    <w:rsid w:val="00602AEA"/>
    <w:rsid w:val="00604E04"/>
    <w:rsid w:val="00605DB1"/>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9B1"/>
    <w:rsid w:val="006C3D95"/>
    <w:rsid w:val="006C4D8C"/>
    <w:rsid w:val="006D4AAE"/>
    <w:rsid w:val="006D6133"/>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4E4D"/>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CB9"/>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2F2"/>
    <w:rsid w:val="00A207C9"/>
    <w:rsid w:val="00A25397"/>
    <w:rsid w:val="00A26956"/>
    <w:rsid w:val="00A27486"/>
    <w:rsid w:val="00A277D4"/>
    <w:rsid w:val="00A325F3"/>
    <w:rsid w:val="00A33C2E"/>
    <w:rsid w:val="00A366CA"/>
    <w:rsid w:val="00A36778"/>
    <w:rsid w:val="00A46C72"/>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6297"/>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A6D9D"/>
    <w:rsid w:val="00BB0027"/>
    <w:rsid w:val="00BB062C"/>
    <w:rsid w:val="00BB44BE"/>
    <w:rsid w:val="00BB7F6B"/>
    <w:rsid w:val="00BC0F7D"/>
    <w:rsid w:val="00BC1FBF"/>
    <w:rsid w:val="00BC2B8A"/>
    <w:rsid w:val="00BC32CC"/>
    <w:rsid w:val="00BC447D"/>
    <w:rsid w:val="00BC50D3"/>
    <w:rsid w:val="00BD0EE2"/>
    <w:rsid w:val="00BD30B0"/>
    <w:rsid w:val="00BD7A18"/>
    <w:rsid w:val="00BD7D31"/>
    <w:rsid w:val="00BE3255"/>
    <w:rsid w:val="00BF128E"/>
    <w:rsid w:val="00BF3FD9"/>
    <w:rsid w:val="00BF5B6C"/>
    <w:rsid w:val="00C050FF"/>
    <w:rsid w:val="00C05207"/>
    <w:rsid w:val="00C05F6F"/>
    <w:rsid w:val="00C074DD"/>
    <w:rsid w:val="00C13C11"/>
    <w:rsid w:val="00C14560"/>
    <w:rsid w:val="00C1496A"/>
    <w:rsid w:val="00C15C3C"/>
    <w:rsid w:val="00C22228"/>
    <w:rsid w:val="00C23072"/>
    <w:rsid w:val="00C23B8C"/>
    <w:rsid w:val="00C2434E"/>
    <w:rsid w:val="00C2473C"/>
    <w:rsid w:val="00C26039"/>
    <w:rsid w:val="00C270CF"/>
    <w:rsid w:val="00C32952"/>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C7F"/>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96D"/>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47807"/>
    <w:rsid w:val="00D51BE8"/>
    <w:rsid w:val="00D51C8B"/>
    <w:rsid w:val="00D56FB7"/>
    <w:rsid w:val="00D573F7"/>
    <w:rsid w:val="00D57972"/>
    <w:rsid w:val="00D57EE4"/>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3A09"/>
    <w:rsid w:val="00D9680F"/>
    <w:rsid w:val="00DA3494"/>
    <w:rsid w:val="00DA3BB1"/>
    <w:rsid w:val="00DA7A03"/>
    <w:rsid w:val="00DB023A"/>
    <w:rsid w:val="00DB1818"/>
    <w:rsid w:val="00DB34C1"/>
    <w:rsid w:val="00DB3C58"/>
    <w:rsid w:val="00DB3C70"/>
    <w:rsid w:val="00DB3EBA"/>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3C82"/>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6AC2"/>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13B9F"/>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A7001"/>
    <w:rsid w:val="00FB10FC"/>
    <w:rsid w:val="00FB177A"/>
    <w:rsid w:val="00FC1192"/>
    <w:rsid w:val="00FC2831"/>
    <w:rsid w:val="00FC443D"/>
    <w:rsid w:val="00FC4EC2"/>
    <w:rsid w:val="00FC62B3"/>
    <w:rsid w:val="00FC78FF"/>
    <w:rsid w:val="00FD2116"/>
    <w:rsid w:val="00FD3237"/>
    <w:rsid w:val="00FD3F6C"/>
    <w:rsid w:val="00FD5492"/>
    <w:rsid w:val="00FD5D87"/>
    <w:rsid w:val="00FE093E"/>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EBA"/>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4000326">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97022593">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4275974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9F48C-67D0-4003-BE2B-C48A090FF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5</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32</cp:revision>
  <cp:lastPrinted>2019-02-25T14:05:00Z</cp:lastPrinted>
  <dcterms:created xsi:type="dcterms:W3CDTF">2024-05-08T15:27:00Z</dcterms:created>
  <dcterms:modified xsi:type="dcterms:W3CDTF">2024-05-13T14:25:00Z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